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FEDCD" w14:textId="1ACF3678" w:rsidR="005C66F0" w:rsidRDefault="005C66F0" w:rsidP="005C66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763"/>
      <w:bookmarkStart w:id="1" w:name="_Toc24925941"/>
      <w:bookmarkStart w:id="2" w:name="_Toc24926117"/>
      <w:bookmarkStart w:id="3" w:name="_Toc33963970"/>
      <w:bookmarkStart w:id="4" w:name="_Toc33980726"/>
      <w:bookmarkStart w:id="5" w:name="_Toc36462526"/>
      <w:bookmarkStart w:id="6" w:name="_Toc36462722"/>
      <w:bookmarkStart w:id="7" w:name="_Toc43025961"/>
      <w:bookmarkStart w:id="8" w:name="_Toc49763495"/>
      <w:bookmarkStart w:id="9" w:name="_Toc56754191"/>
      <w:bookmarkStart w:id="10" w:name="_Toc88742957"/>
      <w:bookmarkStart w:id="11" w:name="_Toc101253866"/>
      <w:bookmarkStart w:id="12" w:name="_Toc101254305"/>
      <w:bookmarkStart w:id="13" w:name="_Toc104112017"/>
      <w:bookmarkStart w:id="14" w:name="_Toc104192194"/>
      <w:bookmarkStart w:id="15" w:name="_Toc104192754"/>
      <w:bookmarkStart w:id="16" w:name="_Toc133336129"/>
      <w:bookmarkStart w:id="17" w:name="_Toc136242430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1726C4">
        <w:rPr>
          <w:b/>
          <w:noProof/>
          <w:sz w:val="24"/>
        </w:rPr>
        <w:t>048</w:t>
      </w:r>
    </w:p>
    <w:p w14:paraId="7A02B63F" w14:textId="77777777" w:rsidR="005C66F0" w:rsidRDefault="005C66F0" w:rsidP="005C66F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SWEDEN;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66F0" w14:paraId="5F4262AB" w14:textId="77777777" w:rsidTr="002D23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69AED" w14:textId="77777777" w:rsidR="005C66F0" w:rsidRDefault="005C66F0" w:rsidP="002D23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C66F0" w14:paraId="1ABCE8FB" w14:textId="77777777" w:rsidTr="002D2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01B88" w14:textId="77777777" w:rsidR="005C66F0" w:rsidRDefault="005C66F0" w:rsidP="002D2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66F0" w14:paraId="02B373E3" w14:textId="77777777" w:rsidTr="002D2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429DFA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F0" w14:paraId="64476310" w14:textId="77777777" w:rsidTr="002D2312">
        <w:tc>
          <w:tcPr>
            <w:tcW w:w="142" w:type="dxa"/>
            <w:tcBorders>
              <w:left w:val="single" w:sz="4" w:space="0" w:color="auto"/>
            </w:tcBorders>
          </w:tcPr>
          <w:p w14:paraId="39718CCE" w14:textId="77777777" w:rsidR="005C66F0" w:rsidRDefault="005C66F0" w:rsidP="002D23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337D4C" w14:textId="79252CB7" w:rsidR="005C66F0" w:rsidRPr="00410371" w:rsidRDefault="005C66F0" w:rsidP="002D23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E2A6C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565AC1DF" w14:textId="77777777" w:rsidR="005C66F0" w:rsidRDefault="005C66F0" w:rsidP="002D23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CC6C1D" w14:textId="351FC205" w:rsidR="005C66F0" w:rsidRPr="00410371" w:rsidRDefault="001726C4" w:rsidP="002D23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0436</w:t>
            </w:r>
          </w:p>
        </w:tc>
        <w:tc>
          <w:tcPr>
            <w:tcW w:w="709" w:type="dxa"/>
          </w:tcPr>
          <w:p w14:paraId="275C8827" w14:textId="77777777" w:rsidR="005C66F0" w:rsidRDefault="005C66F0" w:rsidP="002D23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DFFE23" w14:textId="77777777" w:rsidR="005C66F0" w:rsidRPr="00410371" w:rsidRDefault="005C66F0" w:rsidP="002D23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3254081" w14:textId="77777777" w:rsidR="005C66F0" w:rsidRDefault="005C66F0" w:rsidP="002D23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28931F" w14:textId="77777777" w:rsidR="005C66F0" w:rsidRPr="00410371" w:rsidRDefault="005C66F0" w:rsidP="002D23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A0C235" w14:textId="77777777" w:rsidR="005C66F0" w:rsidRDefault="005C66F0" w:rsidP="002D2312">
            <w:pPr>
              <w:pStyle w:val="CRCoverPage"/>
              <w:spacing w:after="0"/>
              <w:rPr>
                <w:noProof/>
              </w:rPr>
            </w:pPr>
          </w:p>
        </w:tc>
      </w:tr>
      <w:tr w:rsidR="005C66F0" w14:paraId="02B9F8FD" w14:textId="77777777" w:rsidTr="002D23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047AA" w14:textId="77777777" w:rsidR="005C66F0" w:rsidRDefault="005C66F0" w:rsidP="002D2312">
            <w:pPr>
              <w:pStyle w:val="CRCoverPage"/>
              <w:spacing w:after="0"/>
              <w:rPr>
                <w:noProof/>
              </w:rPr>
            </w:pPr>
          </w:p>
        </w:tc>
      </w:tr>
      <w:tr w:rsidR="005C66F0" w14:paraId="75A0E2E4" w14:textId="77777777" w:rsidTr="002D23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91A62D" w14:textId="77777777" w:rsidR="005C66F0" w:rsidRPr="00F25D98" w:rsidRDefault="005C66F0" w:rsidP="002D23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66F0" w14:paraId="3842FDBF" w14:textId="77777777" w:rsidTr="002D2312">
        <w:tc>
          <w:tcPr>
            <w:tcW w:w="9641" w:type="dxa"/>
            <w:gridSpan w:val="9"/>
          </w:tcPr>
          <w:p w14:paraId="382D2DCE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D4DEB" w14:textId="77777777" w:rsidR="005C66F0" w:rsidRDefault="005C66F0" w:rsidP="005C66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66F0" w14:paraId="44FB08F0" w14:textId="77777777" w:rsidTr="002D2312">
        <w:tc>
          <w:tcPr>
            <w:tcW w:w="2835" w:type="dxa"/>
          </w:tcPr>
          <w:p w14:paraId="02731FCB" w14:textId="77777777" w:rsidR="005C66F0" w:rsidRDefault="005C66F0" w:rsidP="002D23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97661F" w14:textId="77777777" w:rsidR="005C66F0" w:rsidRDefault="005C66F0" w:rsidP="002D2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356FA7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0959F2" w14:textId="77777777" w:rsidR="005C66F0" w:rsidRDefault="005C66F0" w:rsidP="002D2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C718E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2D29DA" w14:textId="77777777" w:rsidR="005C66F0" w:rsidRDefault="005C66F0" w:rsidP="002D23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AB8528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203E34" w14:textId="77777777" w:rsidR="005C66F0" w:rsidRDefault="005C66F0" w:rsidP="002D2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F0F4F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92C4B6" w14:textId="77777777" w:rsidR="005C66F0" w:rsidRDefault="005C66F0" w:rsidP="005C66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66F0" w14:paraId="12C38577" w14:textId="77777777" w:rsidTr="002D2312">
        <w:tc>
          <w:tcPr>
            <w:tcW w:w="9640" w:type="dxa"/>
            <w:gridSpan w:val="11"/>
          </w:tcPr>
          <w:p w14:paraId="32917F0B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F0" w14:paraId="3CBDCA5F" w14:textId="77777777" w:rsidTr="002D23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E3F01B" w14:textId="77777777" w:rsidR="005C66F0" w:rsidRDefault="005C66F0" w:rsidP="002D2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F3FC2" w14:textId="5FF0EA00" w:rsidR="005C66F0" w:rsidRDefault="005C66F0" w:rsidP="002D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Time Sync Data</w:t>
            </w:r>
          </w:p>
        </w:tc>
      </w:tr>
      <w:tr w:rsidR="005C66F0" w14:paraId="21EFE2CD" w14:textId="77777777" w:rsidTr="002D2312">
        <w:tc>
          <w:tcPr>
            <w:tcW w:w="1843" w:type="dxa"/>
            <w:tcBorders>
              <w:left w:val="single" w:sz="4" w:space="0" w:color="auto"/>
            </w:tcBorders>
          </w:tcPr>
          <w:p w14:paraId="580970A2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32D3AF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F0" w14:paraId="351660BE" w14:textId="77777777" w:rsidTr="002D2312">
        <w:tc>
          <w:tcPr>
            <w:tcW w:w="1843" w:type="dxa"/>
            <w:tcBorders>
              <w:left w:val="single" w:sz="4" w:space="0" w:color="auto"/>
            </w:tcBorders>
          </w:tcPr>
          <w:p w14:paraId="0ADCA0A0" w14:textId="77777777" w:rsidR="005C66F0" w:rsidRDefault="005C66F0" w:rsidP="002D2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ADEE9" w14:textId="77777777" w:rsidR="005C66F0" w:rsidRDefault="005C66F0" w:rsidP="002D231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C66F0" w14:paraId="4A4175A9" w14:textId="77777777" w:rsidTr="002D2312">
        <w:tc>
          <w:tcPr>
            <w:tcW w:w="1843" w:type="dxa"/>
            <w:tcBorders>
              <w:left w:val="single" w:sz="4" w:space="0" w:color="auto"/>
            </w:tcBorders>
          </w:tcPr>
          <w:p w14:paraId="368A3988" w14:textId="77777777" w:rsidR="005C66F0" w:rsidRDefault="005C66F0" w:rsidP="002D2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CDEE72" w14:textId="77777777" w:rsidR="005C66F0" w:rsidRDefault="005C66F0" w:rsidP="002D23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C66F0" w14:paraId="0FF76E0F" w14:textId="77777777" w:rsidTr="002D2312">
        <w:tc>
          <w:tcPr>
            <w:tcW w:w="1843" w:type="dxa"/>
            <w:tcBorders>
              <w:left w:val="single" w:sz="4" w:space="0" w:color="auto"/>
            </w:tcBorders>
          </w:tcPr>
          <w:p w14:paraId="4C4BC41D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F5FB5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F0" w14:paraId="4204E8E8" w14:textId="77777777" w:rsidTr="002D2312">
        <w:tc>
          <w:tcPr>
            <w:tcW w:w="1843" w:type="dxa"/>
            <w:tcBorders>
              <w:left w:val="single" w:sz="4" w:space="0" w:color="auto"/>
            </w:tcBorders>
          </w:tcPr>
          <w:p w14:paraId="2245FDFB" w14:textId="77777777" w:rsidR="005C66F0" w:rsidRDefault="005C66F0" w:rsidP="002D2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2D596D" w14:textId="5F468449" w:rsidR="005C66F0" w:rsidRDefault="00BD49AF" w:rsidP="002D23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66F0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0CCA33B" w14:textId="77777777" w:rsidR="005C66F0" w:rsidRDefault="005C66F0" w:rsidP="002D23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9EF95B" w14:textId="77777777" w:rsidR="005C66F0" w:rsidRDefault="005C66F0" w:rsidP="002D23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0F99D" w14:textId="267D698B" w:rsidR="005C66F0" w:rsidRDefault="001726C4" w:rsidP="002D23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2023-07-18</w:t>
            </w:r>
          </w:p>
        </w:tc>
      </w:tr>
      <w:tr w:rsidR="005C66F0" w14:paraId="480B7239" w14:textId="77777777" w:rsidTr="002D2312">
        <w:tc>
          <w:tcPr>
            <w:tcW w:w="1843" w:type="dxa"/>
            <w:tcBorders>
              <w:left w:val="single" w:sz="4" w:space="0" w:color="auto"/>
            </w:tcBorders>
          </w:tcPr>
          <w:p w14:paraId="5167E333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83E9FB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B3FC7A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E9BA4C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CD7B1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F0" w14:paraId="02A69CCA" w14:textId="77777777" w:rsidTr="002D23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9D523" w14:textId="77777777" w:rsidR="005C66F0" w:rsidRDefault="005C66F0" w:rsidP="002D23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E29727" w14:textId="2C8589C6" w:rsidR="005C66F0" w:rsidRDefault="005C66F0" w:rsidP="002D23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CD7B53" w14:textId="77777777" w:rsidR="005C66F0" w:rsidRDefault="005C66F0" w:rsidP="002D23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00F5EB" w14:textId="77777777" w:rsidR="005C66F0" w:rsidRDefault="005C66F0" w:rsidP="002D23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E71F40" w14:textId="77777777" w:rsidR="005C66F0" w:rsidRDefault="005C66F0" w:rsidP="002D23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5C66F0" w14:paraId="46C946D4" w14:textId="77777777" w:rsidTr="002D23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9B03F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4B49F0" w14:textId="77777777" w:rsidR="005C66F0" w:rsidRDefault="005C66F0" w:rsidP="002D23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605FFF" w14:textId="77777777" w:rsidR="005C66F0" w:rsidRDefault="005C66F0" w:rsidP="002D23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4F6B05" w14:textId="77777777" w:rsidR="005C66F0" w:rsidRPr="007C2097" w:rsidRDefault="005C66F0" w:rsidP="002D23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66F0" w14:paraId="5F9B800A" w14:textId="77777777" w:rsidTr="002D2312">
        <w:tc>
          <w:tcPr>
            <w:tcW w:w="1843" w:type="dxa"/>
          </w:tcPr>
          <w:p w14:paraId="32AF0CB5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873F7E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F0" w14:paraId="1FA0F64E" w14:textId="77777777" w:rsidTr="002D23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BF379" w14:textId="77777777" w:rsidR="005C66F0" w:rsidRDefault="005C66F0" w:rsidP="002D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84737" w14:textId="12574640" w:rsidR="005C66F0" w:rsidRDefault="005C66F0" w:rsidP="002D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Time Sync Data Types currently defined in 29.503 </w:t>
            </w:r>
            <w:r w:rsidR="00AE2A6C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of common use (e.g. in 29.522).</w:t>
            </w:r>
          </w:p>
        </w:tc>
      </w:tr>
      <w:tr w:rsidR="005C66F0" w14:paraId="38639876" w14:textId="77777777" w:rsidTr="002D2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5C268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01933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F0" w14:paraId="79FFDA39" w14:textId="77777777" w:rsidTr="002D2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CC606" w14:textId="77777777" w:rsidR="005C66F0" w:rsidRDefault="005C66F0" w:rsidP="002D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5C83F" w14:textId="3D5F9662" w:rsidR="005C66F0" w:rsidRDefault="00BD49AF" w:rsidP="002D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Data type definitions </w:t>
            </w:r>
            <w:proofErr w:type="spellStart"/>
            <w:r>
              <w:t>SynchronizationState</w:t>
            </w:r>
            <w:proofErr w:type="spellEnd"/>
            <w:r>
              <w:t xml:space="preserve">, </w:t>
            </w:r>
            <w:proofErr w:type="spellStart"/>
            <w:r>
              <w:t>TimeSource</w:t>
            </w:r>
            <w:proofErr w:type="spellEnd"/>
            <w:r>
              <w:t xml:space="preserve">, </w:t>
            </w:r>
            <w:proofErr w:type="spellStart"/>
            <w:r>
              <w:t>ClockQualityAcceptanceCriterion</w:t>
            </w:r>
            <w:proofErr w:type="spellEnd"/>
            <w:r>
              <w:t xml:space="preserve">, </w:t>
            </w:r>
            <w:proofErr w:type="spellStart"/>
            <w:r>
              <w:t>ClockQualityDetailLevel</w:t>
            </w:r>
            <w:proofErr w:type="spellEnd"/>
            <w:r>
              <w:t xml:space="preserve">, and </w:t>
            </w:r>
            <w:proofErr w:type="spellStart"/>
            <w:r>
              <w:t>ClockQuality</w:t>
            </w:r>
            <w:proofErr w:type="spellEnd"/>
            <w:r>
              <w:t xml:space="preserve"> are moved from 29.503 to 29.571</w:t>
            </w:r>
          </w:p>
        </w:tc>
      </w:tr>
      <w:tr w:rsidR="005C66F0" w14:paraId="3EA4B6CD" w14:textId="77777777" w:rsidTr="002D2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3A588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230BD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F0" w14:paraId="0957150E" w14:textId="77777777" w:rsidTr="002D23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059EED" w14:textId="77777777" w:rsidR="005C66F0" w:rsidRDefault="005C66F0" w:rsidP="002D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EDCBE" w14:textId="6A404750" w:rsidR="005C66F0" w:rsidRDefault="005C66F0" w:rsidP="002D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Duplication of data type definition in APIs</w:t>
            </w:r>
          </w:p>
        </w:tc>
      </w:tr>
      <w:tr w:rsidR="005C66F0" w14:paraId="2D406936" w14:textId="77777777" w:rsidTr="002D2312">
        <w:tc>
          <w:tcPr>
            <w:tcW w:w="2694" w:type="dxa"/>
            <w:gridSpan w:val="2"/>
          </w:tcPr>
          <w:p w14:paraId="6CCF7E1F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265965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F0" w14:paraId="0BB27D3A" w14:textId="77777777" w:rsidTr="002D23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0F74A" w14:textId="77777777" w:rsidR="005C66F0" w:rsidRDefault="005C66F0" w:rsidP="002D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EB8DF9" w14:textId="6D43AE25" w:rsidR="005C66F0" w:rsidRDefault="005C66F0" w:rsidP="002D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B15BB">
              <w:rPr>
                <w:noProof/>
              </w:rPr>
              <w:t>5.xx (new), A.</w:t>
            </w:r>
            <w:r w:rsidR="00EB4B50">
              <w:rPr>
                <w:noProof/>
              </w:rPr>
              <w:t>2</w:t>
            </w:r>
            <w:r w:rsidR="00CA6E48">
              <w:rPr>
                <w:noProof/>
              </w:rPr>
              <w:t xml:space="preserve"> </w:t>
            </w:r>
          </w:p>
        </w:tc>
      </w:tr>
      <w:tr w:rsidR="005C66F0" w14:paraId="394B5C22" w14:textId="77777777" w:rsidTr="002D2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ABF9C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9D96" w14:textId="77777777" w:rsidR="005C66F0" w:rsidRDefault="005C66F0" w:rsidP="002D23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6F0" w14:paraId="07E13314" w14:textId="77777777" w:rsidTr="002D2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A599F" w14:textId="77777777" w:rsidR="005C66F0" w:rsidRDefault="005C66F0" w:rsidP="002D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ECF75C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DA7305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7B3E31" w14:textId="77777777" w:rsidR="005C66F0" w:rsidRDefault="005C66F0" w:rsidP="002D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0D9A32" w14:textId="77777777" w:rsidR="005C66F0" w:rsidRDefault="005C66F0" w:rsidP="002D23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66F0" w14:paraId="1CAB6315" w14:textId="77777777" w:rsidTr="002D2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1419B" w14:textId="77777777" w:rsidR="005C66F0" w:rsidRDefault="005C66F0" w:rsidP="002D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EED21E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F9793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66B19B" w14:textId="77777777" w:rsidR="005C66F0" w:rsidRDefault="005C66F0" w:rsidP="002D23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3A90" w14:textId="77777777" w:rsidR="005C66F0" w:rsidRDefault="005C66F0" w:rsidP="002D2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6F0" w14:paraId="70CE5053" w14:textId="77777777" w:rsidTr="002D2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4DC04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978EB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0A5C3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84143D" w14:textId="77777777" w:rsidR="005C66F0" w:rsidRDefault="005C66F0" w:rsidP="002D2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93F4E" w14:textId="77777777" w:rsidR="005C66F0" w:rsidRDefault="005C66F0" w:rsidP="002D2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6F0" w14:paraId="697FFD69" w14:textId="77777777" w:rsidTr="002D2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C7AD0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303E60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5C748" w14:textId="77777777" w:rsidR="005C66F0" w:rsidRDefault="005C66F0" w:rsidP="002D23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4B1044" w14:textId="77777777" w:rsidR="005C66F0" w:rsidRDefault="005C66F0" w:rsidP="002D23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BC4F7" w14:textId="77777777" w:rsidR="005C66F0" w:rsidRDefault="005C66F0" w:rsidP="002D23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66F0" w14:paraId="4F8D5CE8" w14:textId="77777777" w:rsidTr="002D23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A27F" w14:textId="77777777" w:rsidR="005C66F0" w:rsidRDefault="005C66F0" w:rsidP="002D23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BDDEB" w14:textId="77777777" w:rsidR="005C66F0" w:rsidRDefault="005C66F0" w:rsidP="002D2312">
            <w:pPr>
              <w:pStyle w:val="CRCoverPage"/>
              <w:spacing w:after="0"/>
              <w:rPr>
                <w:noProof/>
              </w:rPr>
            </w:pPr>
          </w:p>
        </w:tc>
      </w:tr>
      <w:tr w:rsidR="005C66F0" w14:paraId="2BA77608" w14:textId="77777777" w:rsidTr="002D23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3216A1" w14:textId="77777777" w:rsidR="005C66F0" w:rsidRDefault="005C66F0" w:rsidP="002D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B2357" w14:textId="57D66071" w:rsidR="005C66F0" w:rsidRDefault="005C66F0" w:rsidP="002D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FB15BB">
              <w:rPr>
                <w:noProof/>
              </w:rPr>
              <w:t>modifications of</w:t>
            </w:r>
            <w:r>
              <w:rPr>
                <w:noProof/>
              </w:rPr>
              <w:t xml:space="preserve"> features</w:t>
            </w:r>
            <w:r w:rsidR="00FB15BB">
              <w:rPr>
                <w:noProof/>
              </w:rPr>
              <w:t>. Impacted APIs are listed in CR cover sheets of CRs re-using the defined common data types. This CR on its own does not impact any API.</w:t>
            </w:r>
          </w:p>
        </w:tc>
      </w:tr>
      <w:tr w:rsidR="005C66F0" w:rsidRPr="008863B9" w14:paraId="02320D49" w14:textId="77777777" w:rsidTr="002D23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67D7F0" w14:textId="77777777" w:rsidR="005C66F0" w:rsidRPr="008863B9" w:rsidRDefault="005C66F0" w:rsidP="002D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3F384" w14:textId="77777777" w:rsidR="005C66F0" w:rsidRPr="008863B9" w:rsidRDefault="005C66F0" w:rsidP="002D23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66F0" w14:paraId="650FDD18" w14:textId="77777777" w:rsidTr="002D23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346696" w14:textId="77777777" w:rsidR="005C66F0" w:rsidRDefault="005C66F0" w:rsidP="002D23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063C2" w14:textId="77777777" w:rsidR="005C66F0" w:rsidRDefault="005C66F0" w:rsidP="002D23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A1D6D5" w14:textId="77777777" w:rsidR="005C66F0" w:rsidRDefault="005C66F0" w:rsidP="005C66F0">
      <w:pPr>
        <w:pStyle w:val="CRCoverPage"/>
        <w:spacing w:after="0"/>
        <w:rPr>
          <w:noProof/>
          <w:sz w:val="8"/>
          <w:szCs w:val="8"/>
        </w:rPr>
      </w:pPr>
    </w:p>
    <w:p w14:paraId="57BB7F8C" w14:textId="77777777" w:rsidR="005C66F0" w:rsidRDefault="005C66F0" w:rsidP="005C66F0">
      <w:pPr>
        <w:rPr>
          <w:noProof/>
        </w:rPr>
        <w:sectPr w:rsidR="005C66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18F35A" w14:textId="77777777" w:rsidR="005C66F0" w:rsidRPr="006B5418" w:rsidRDefault="005C66F0" w:rsidP="005C6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5A8DDB" w14:textId="77777777" w:rsidR="00E92CBF" w:rsidRPr="001D2CEF" w:rsidRDefault="00E92CBF" w:rsidP="00D362EB">
      <w:pPr>
        <w:pStyle w:val="Heading1"/>
      </w:pPr>
      <w:r w:rsidRPr="001D2CEF">
        <w:t>2</w:t>
      </w:r>
      <w:r w:rsidRPr="001D2CEF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600FF26" w14:textId="77777777" w:rsidR="00E92CBF" w:rsidRPr="001D2CEF" w:rsidRDefault="00E92CBF" w:rsidP="00E92CBF">
      <w:r w:rsidRPr="001D2CEF">
        <w:t>The following documents contain provisions which, through reference in this text, constitute provisions of the present document.</w:t>
      </w:r>
    </w:p>
    <w:p w14:paraId="3F49208F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372D9EC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181F39FC" w14:textId="77777777" w:rsidR="00E92CBF" w:rsidRPr="001D2CEF" w:rsidRDefault="00E92CBF" w:rsidP="00E92CBF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010026C8" w14:textId="77777777" w:rsidR="00E92CBF" w:rsidRPr="001D2CEF" w:rsidRDefault="00E92CBF" w:rsidP="00E92CBF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7DDC7CE7" w14:textId="77777777" w:rsidR="00E92CBF" w:rsidRPr="001D2CEF" w:rsidRDefault="00E92CBF" w:rsidP="00E92CBF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0EB0973E" w14:textId="77777777" w:rsidR="00E92CBF" w:rsidRPr="001D2CEF" w:rsidRDefault="00E92CBF" w:rsidP="00E92CBF">
      <w:pPr>
        <w:pStyle w:val="EX"/>
        <w:rPr>
          <w:lang w:val="en-US"/>
        </w:rPr>
      </w:pPr>
      <w:bookmarkStart w:id="19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 w:rsidR="00C60369">
        <w:rPr>
          <w:lang w:val="en-US"/>
        </w:rPr>
        <w:t xml:space="preserve"> Version </w:t>
      </w:r>
      <w:r w:rsidR="008F5ED1">
        <w:rPr>
          <w:lang w:val="en-US"/>
        </w:rPr>
        <w:t>3.0.0</w:t>
      </w:r>
      <w:r w:rsidRPr="001D2CEF">
        <w:t>"</w:t>
      </w:r>
      <w:r w:rsidRPr="001D2CEF">
        <w:rPr>
          <w:lang w:val="en-US"/>
        </w:rPr>
        <w:t xml:space="preserve">, </w:t>
      </w:r>
      <w:hyperlink r:id="rId12" w:history="1">
        <w:r w:rsidR="008F5ED1">
          <w:rPr>
            <w:rStyle w:val="Hyperlink"/>
            <w:lang w:val="en-US"/>
          </w:rPr>
          <w:t>https://spec.openapis.org/oas/v3.0.0</w:t>
        </w:r>
      </w:hyperlink>
      <w:r w:rsidR="008F5ED1">
        <w:rPr>
          <w:lang w:val="en-US"/>
        </w:rPr>
        <w:t>.</w:t>
      </w:r>
    </w:p>
    <w:bookmarkEnd w:id="19"/>
    <w:p w14:paraId="27A6E524" w14:textId="77777777" w:rsidR="00E92CBF" w:rsidRPr="001D2CEF" w:rsidRDefault="00E92CBF" w:rsidP="00E92CBF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48B151B9" w14:textId="77777777" w:rsidR="00E92CBF" w:rsidRPr="001D2CEF" w:rsidRDefault="00E92CBF" w:rsidP="00E92CBF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598F029" w14:textId="77777777" w:rsidR="00E92CBF" w:rsidRPr="001D2CEF" w:rsidRDefault="00E92CBF" w:rsidP="00E92CBF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67423972" w14:textId="77777777" w:rsidR="00E92CBF" w:rsidRPr="001D2CEF" w:rsidRDefault="00E92CBF" w:rsidP="00E92CBF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72A2C179" w14:textId="77777777" w:rsidR="00E92CBF" w:rsidRPr="001D2CEF" w:rsidRDefault="00E92CBF" w:rsidP="00E92CBF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8E530D9" w14:textId="77777777" w:rsidR="00E92CBF" w:rsidRPr="001D2CEF" w:rsidRDefault="00E92CBF" w:rsidP="00E92CBF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3B8FD245" w14:textId="77777777" w:rsidR="00E92CBF" w:rsidRPr="001D2CEF" w:rsidRDefault="00E92CBF" w:rsidP="00E92CBF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178267F4" w14:textId="77777777" w:rsidR="00E92CBF" w:rsidRPr="001D2CEF" w:rsidRDefault="00E92CBF" w:rsidP="00E92CBF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00DAA8AD" w14:textId="77777777" w:rsidR="00E92CBF" w:rsidRPr="001D2CEF" w:rsidRDefault="00E92CBF" w:rsidP="00E92CBF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F85AEB1" w14:textId="77777777" w:rsidR="00E92CBF" w:rsidRPr="001D2CEF" w:rsidRDefault="00E92CBF" w:rsidP="00E92CBF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268B9ED6" w14:textId="77777777" w:rsidR="00E92CBF" w:rsidRPr="001D2CEF" w:rsidRDefault="00E92CBF" w:rsidP="00E92CBF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55593136" w14:textId="77777777" w:rsidR="00E92CBF" w:rsidRPr="001D2CEF" w:rsidRDefault="00E92CBF" w:rsidP="00E92CBF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9C1CAAB" w14:textId="77777777" w:rsidR="00E92CBF" w:rsidRPr="001D2CEF" w:rsidRDefault="00E92CBF" w:rsidP="00E92CBF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7A88EB18" w14:textId="77777777" w:rsidR="00E92CBF" w:rsidRPr="001D2CEF" w:rsidRDefault="00E92CBF" w:rsidP="00E92CBF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71AFE3EA" w14:textId="77777777" w:rsidR="00E92CBF" w:rsidRPr="001D2CEF" w:rsidRDefault="00E92CBF" w:rsidP="00E92CBF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03C76CF1" w14:textId="77777777" w:rsidR="00E92CBF" w:rsidRPr="001D2CEF" w:rsidRDefault="00E92CBF" w:rsidP="00E92CBF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14AB0071" w14:textId="77777777" w:rsidR="00E92CBF" w:rsidRPr="001D2CEF" w:rsidRDefault="00E92CBF" w:rsidP="00E92CBF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7F3CACF0" w14:textId="77777777" w:rsidR="00E92CBF" w:rsidRPr="001D2CEF" w:rsidRDefault="00E92CBF" w:rsidP="00E92CBF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55C374BD" w14:textId="77777777" w:rsidR="00E92CBF" w:rsidRPr="001D2CEF" w:rsidRDefault="00E92CBF" w:rsidP="00E92CBF">
      <w:pPr>
        <w:pStyle w:val="EX"/>
      </w:pPr>
      <w:r w:rsidRPr="001D2CEF">
        <w:t>[22]</w:t>
      </w:r>
      <w:r w:rsidRPr="001D2CEF">
        <w:tab/>
        <w:t>Void.</w:t>
      </w:r>
    </w:p>
    <w:p w14:paraId="466252BF" w14:textId="77777777" w:rsidR="00E92CBF" w:rsidRPr="001D2CEF" w:rsidRDefault="00E92CBF" w:rsidP="00E92CBF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450D4C4B" w14:textId="77777777" w:rsidR="00E92CBF" w:rsidRPr="001D2CEF" w:rsidRDefault="00E92CBF" w:rsidP="00E92CBF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2A34AA18" w14:textId="77777777" w:rsidR="00E92CBF" w:rsidRPr="001D2CEF" w:rsidRDefault="00E92CBF" w:rsidP="00E92CBF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416E342F" w14:textId="77777777" w:rsidR="00E92CBF" w:rsidRPr="001D2CEF" w:rsidRDefault="00E92CBF" w:rsidP="00E92CBF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3BD4C445" w14:textId="77777777" w:rsidR="00E92CBF" w:rsidRPr="001D2CEF" w:rsidRDefault="00E92CBF" w:rsidP="00E92CBF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6C7A52B2" w14:textId="77777777" w:rsidR="00E92CBF" w:rsidRPr="001D2CEF" w:rsidRDefault="00E92CBF" w:rsidP="00E92CBF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2BC36961" w14:textId="77777777" w:rsidR="00E92CBF" w:rsidRPr="001D2CEF" w:rsidRDefault="00E92CBF" w:rsidP="00E92CBF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02AE8BAE" w14:textId="77777777" w:rsidR="00E92CBF" w:rsidRPr="001D2CEF" w:rsidRDefault="00E92CBF" w:rsidP="00E92CBF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7D3132BA" w14:textId="77777777" w:rsidR="00E92CBF" w:rsidRPr="001D2CEF" w:rsidRDefault="00E92CBF" w:rsidP="00E92CBF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63740354" w14:textId="77777777" w:rsidR="00E92CBF" w:rsidRPr="001D2CEF" w:rsidRDefault="00E92CBF" w:rsidP="00E92CBF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74B0A4B9" w14:textId="77777777" w:rsidR="00E92CBF" w:rsidRPr="001D2CEF" w:rsidRDefault="00E92CBF" w:rsidP="00E92CBF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7AC4D09" w14:textId="77777777" w:rsidR="00E92CBF" w:rsidRPr="001D2CEF" w:rsidRDefault="00E92CBF" w:rsidP="00E92CBF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6814279C" w14:textId="77777777" w:rsidR="00E92CBF" w:rsidRPr="001D2CEF" w:rsidRDefault="00E92CBF" w:rsidP="00E92CBF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6840879A" w14:textId="77777777" w:rsidR="00E92CBF" w:rsidRPr="001D2CEF" w:rsidRDefault="00E92CBF" w:rsidP="00E92CBF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0E9F096C" w14:textId="77777777" w:rsidR="00E92CBF" w:rsidRPr="001D2CEF" w:rsidRDefault="00E92CBF" w:rsidP="00E92CBF">
      <w:pPr>
        <w:pStyle w:val="EX"/>
      </w:pPr>
      <w:r w:rsidRPr="001D2CEF">
        <w:t>[37]</w:t>
      </w:r>
      <w:r w:rsidRPr="001D2CEF">
        <w:tab/>
        <w:t>BBF T</w:t>
      </w:r>
      <w:r w:rsidR="00A35953">
        <w:t>R</w:t>
      </w:r>
      <w:r w:rsidRPr="001D2CEF">
        <w:t>-470: "5</w:t>
      </w:r>
      <w:proofErr w:type="gramStart"/>
      <w:r w:rsidRPr="001D2CEF">
        <w:t xml:space="preserve">G </w:t>
      </w:r>
      <w:r w:rsidR="00A35953">
        <w:t xml:space="preserve"> Wireless</w:t>
      </w:r>
      <w:proofErr w:type="gramEnd"/>
      <w:r w:rsidR="00A35953">
        <w:t xml:space="preserve"> Wireline Convergence</w:t>
      </w:r>
      <w:r w:rsidRPr="001D2CEF">
        <w:t xml:space="preserve"> Architecture".</w:t>
      </w:r>
    </w:p>
    <w:p w14:paraId="06392BFC" w14:textId="77777777" w:rsidR="00E92CBF" w:rsidRDefault="00E92CBF" w:rsidP="00E92CBF">
      <w:pPr>
        <w:pStyle w:val="EX"/>
        <w:rPr>
          <w:rStyle w:val="Hyperlink"/>
        </w:rPr>
      </w:pPr>
      <w:bookmarkStart w:id="20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3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0"/>
    <w:p w14:paraId="5A591B6B" w14:textId="77777777" w:rsidR="008067A0" w:rsidRPr="001D2CEF" w:rsidRDefault="008067A0" w:rsidP="00E92CBF">
      <w:pPr>
        <w:pStyle w:val="EX"/>
      </w:pPr>
      <w:r>
        <w:rPr>
          <w:lang w:val="it-IT" w:eastAsia="zh-CN"/>
        </w:rPr>
        <w:t>[</w:t>
      </w:r>
      <w:r w:rsidR="002933AC">
        <w:rPr>
          <w:lang w:val="it-IT" w:eastAsia="zh-CN"/>
        </w:rPr>
        <w:t>39</w:t>
      </w:r>
      <w:r>
        <w:rPr>
          <w:lang w:val="it-IT" w:eastAsia="zh-CN"/>
        </w:rPr>
        <w:t>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277DAC8B" w14:textId="77777777" w:rsidR="00E92CBF" w:rsidRDefault="006B7CA9" w:rsidP="00E92CBF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1B510DB7" w14:textId="77777777" w:rsidR="00A04F3F" w:rsidRDefault="00A04F3F" w:rsidP="00E92CBF">
      <w:pPr>
        <w:pStyle w:val="EX"/>
      </w:pPr>
      <w:r>
        <w:t>[41</w:t>
      </w:r>
      <w:r w:rsidRPr="001D2CEF">
        <w:t>]</w:t>
      </w:r>
      <w:r w:rsidRPr="001D2CEF">
        <w:tab/>
        <w:t>BBF T</w:t>
      </w:r>
      <w:r w:rsidR="00A35953"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0F87E852" w14:textId="77777777" w:rsidR="004837EC" w:rsidRDefault="004837EC" w:rsidP="00E92CBF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55EBD323" w14:textId="77777777" w:rsidR="00B230D3" w:rsidRPr="001D2CEF" w:rsidRDefault="00125B78" w:rsidP="00B230D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320DE866" w14:textId="0C08D114" w:rsidR="0075592C" w:rsidRDefault="00B230D3" w:rsidP="0075592C">
      <w:pPr>
        <w:pStyle w:val="EX"/>
        <w:rPr>
          <w:lang w:val="it-IT"/>
        </w:rPr>
      </w:pPr>
      <w:r w:rsidRPr="00690A26">
        <w:t>[</w:t>
      </w:r>
      <w:r w:rsidR="0075592C">
        <w:t>44</w:t>
      </w:r>
      <w:r w:rsidRPr="00690A26">
        <w:t>]</w:t>
      </w:r>
      <w:r w:rsidRPr="00690A26">
        <w:tab/>
      </w:r>
      <w:r w:rsidR="00BF7497">
        <w:t xml:space="preserve">ECMA-262: "ECMAScript® Language Specification", </w:t>
      </w:r>
      <w:hyperlink r:id="rId14" w:history="1">
        <w:r w:rsidR="00BF7497">
          <w:rPr>
            <w:rStyle w:val="Hyperlink"/>
          </w:rPr>
          <w:t>https://www.ecma-international.org/ecma-262/5.1/</w:t>
        </w:r>
      </w:hyperlink>
      <w:r w:rsidR="00BF7497">
        <w:t>.</w:t>
      </w:r>
    </w:p>
    <w:p w14:paraId="482AE170" w14:textId="457A9F5C" w:rsidR="002C606B" w:rsidRDefault="0075592C" w:rsidP="002C606B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0BDC32F1" w14:textId="6D29F22A" w:rsidR="00A21F69" w:rsidRDefault="00A21F69" w:rsidP="00A21F69">
      <w:pPr>
        <w:pStyle w:val="EX"/>
      </w:pPr>
      <w:r>
        <w:rPr>
          <w:lang w:val="it-IT" w:eastAsia="zh-CN"/>
        </w:rPr>
        <w:t>[4</w:t>
      </w:r>
      <w:r w:rsidR="00C747B4">
        <w:rPr>
          <w:lang w:val="it-IT" w:eastAsia="zh-CN"/>
        </w:rPr>
        <w:t>6</w:t>
      </w:r>
      <w:r>
        <w:rPr>
          <w:lang w:val="it-IT" w:eastAsia="zh-CN"/>
        </w:rPr>
        <w:t>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638798F8" w14:textId="666B7A08" w:rsidR="002B4BCB" w:rsidRDefault="002B4BCB" w:rsidP="00A21F69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73707814" w14:textId="7F535A84" w:rsidR="00EA0D57" w:rsidRDefault="00EA0D57" w:rsidP="00EA0D57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506916A4" w14:textId="2A165D5A" w:rsidR="00536CDA" w:rsidRPr="004D3578" w:rsidRDefault="00536CDA" w:rsidP="00536CDA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1BA15398" w14:textId="26465067" w:rsidR="00770351" w:rsidRDefault="00770351" w:rsidP="00770351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31CB6087" w14:textId="6B75AC88" w:rsidR="00BF41FE" w:rsidRPr="001B7C50" w:rsidRDefault="00BF41FE" w:rsidP="00BF41FE">
      <w:pPr>
        <w:pStyle w:val="EX"/>
        <w:rPr>
          <w:ins w:id="21" w:author="Ulrich Wiehe" w:date="2023-07-13T16:43:00Z"/>
        </w:rPr>
      </w:pPr>
      <w:ins w:id="22" w:author="Ulrich Wiehe" w:date="2023-07-13T16:43:00Z">
        <w:r w:rsidRPr="001B7C50">
          <w:t>[</w:t>
        </w:r>
        <w:proofErr w:type="spellStart"/>
        <w:r w:rsidRPr="00BF41FE">
          <w:rPr>
            <w:shd w:val="clear" w:color="auto" w:fill="FFFF00"/>
            <w:rPrChange w:id="23" w:author="Ulrich Wiehe" w:date="2023-07-13T16:43:00Z">
              <w:rPr/>
            </w:rPrChange>
          </w:rPr>
          <w:t>yy</w:t>
        </w:r>
        <w:proofErr w:type="spellEnd"/>
        <w:r w:rsidRPr="001B7C50">
          <w:t>]</w:t>
        </w:r>
        <w:r w:rsidRPr="001B7C50">
          <w:tab/>
          <w:t>IEEE Std 1588: "IEEE Standard for a Precision Clock Synchronization Protocol for Networked Measurement and Control Systems", Edition 2019.</w:t>
        </w:r>
      </w:ins>
    </w:p>
    <w:p w14:paraId="732CF8AF" w14:textId="77777777" w:rsidR="00EA0D57" w:rsidRPr="00536CDA" w:rsidRDefault="00EA0D57" w:rsidP="00A21F69">
      <w:pPr>
        <w:pStyle w:val="EX"/>
      </w:pPr>
    </w:p>
    <w:p w14:paraId="79E97351" w14:textId="0AF434E7" w:rsidR="00A30741" w:rsidRPr="006B5418" w:rsidRDefault="00A30741" w:rsidP="00A30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50AFAC" w14:textId="2088E645" w:rsidR="001B3099" w:rsidRPr="00F11966" w:rsidRDefault="001B3099" w:rsidP="001B3099">
      <w:pPr>
        <w:pStyle w:val="Heading2"/>
        <w:rPr>
          <w:ins w:id="24" w:author="Ulrich Wiehe" w:date="2023-07-13T16:30:00Z"/>
        </w:rPr>
      </w:pPr>
      <w:bookmarkStart w:id="25" w:name="_Toc36462716"/>
      <w:bookmarkStart w:id="26" w:name="_Toc36462912"/>
      <w:bookmarkStart w:id="27" w:name="_Toc133336427"/>
      <w:bookmarkStart w:id="28" w:name="_Toc136242731"/>
      <w:ins w:id="29" w:author="Ulrich Wiehe" w:date="2023-07-13T16:30:00Z">
        <w:r w:rsidRPr="00F11966">
          <w:t>5.</w:t>
        </w:r>
        <w:r w:rsidRPr="001B3099">
          <w:rPr>
            <w:shd w:val="clear" w:color="auto" w:fill="FFFF00"/>
            <w:rPrChange w:id="30" w:author="Ulrich Wiehe" w:date="2023-07-13T16:30:00Z">
              <w:rPr/>
            </w:rPrChange>
          </w:rPr>
          <w:t>xx</w:t>
        </w:r>
        <w:r w:rsidRPr="00F11966">
          <w:tab/>
          <w:t xml:space="preserve">Data Types related to </w:t>
        </w:r>
        <w:r>
          <w:t>Time Synchronization</w:t>
        </w:r>
      </w:ins>
    </w:p>
    <w:p w14:paraId="147025B0" w14:textId="394B56DF" w:rsidR="001B3099" w:rsidRPr="00F11966" w:rsidRDefault="001B3099" w:rsidP="001B3099">
      <w:pPr>
        <w:pStyle w:val="Heading3"/>
        <w:rPr>
          <w:ins w:id="31" w:author="Ulrich Wiehe" w:date="2023-07-13T16:30:00Z"/>
        </w:rPr>
      </w:pPr>
      <w:ins w:id="32" w:author="Ulrich Wiehe" w:date="2023-07-13T16:30:00Z">
        <w:r w:rsidRPr="00F11966">
          <w:t>5.</w:t>
        </w:r>
        <w:r w:rsidRPr="001B3099">
          <w:rPr>
            <w:shd w:val="clear" w:color="auto" w:fill="FFFF00"/>
            <w:rPrChange w:id="33" w:author="Ulrich Wiehe" w:date="2023-07-13T16:31:00Z">
              <w:rPr/>
            </w:rPrChange>
          </w:rPr>
          <w:t>xx</w:t>
        </w:r>
        <w:r w:rsidRPr="00F11966">
          <w:t>.1</w:t>
        </w:r>
        <w:r w:rsidRPr="00F11966">
          <w:tab/>
          <w:t>Introduction</w:t>
        </w:r>
      </w:ins>
    </w:p>
    <w:p w14:paraId="2D62A05D" w14:textId="6A576EF4" w:rsidR="001B3099" w:rsidRDefault="001B3099" w:rsidP="001B3099">
      <w:pPr>
        <w:rPr>
          <w:ins w:id="34" w:author="Ulrich Wiehe" w:date="2023-07-13T16:30:00Z"/>
        </w:rPr>
      </w:pPr>
      <w:ins w:id="35" w:author="Ulrich Wiehe" w:date="2023-07-13T16:30:00Z">
        <w:r w:rsidRPr="00F11966">
          <w:t xml:space="preserve">This clause defines common data types related to </w:t>
        </w:r>
      </w:ins>
      <w:ins w:id="36" w:author="Ulrich Wiehe" w:date="2023-07-13T16:31:00Z">
        <w:r>
          <w:t>Time Synchronization</w:t>
        </w:r>
      </w:ins>
      <w:ins w:id="37" w:author="Ulrich Wiehe" w:date="2023-07-13T16:30:00Z">
        <w:r w:rsidRPr="00F11966">
          <w:t>.</w:t>
        </w:r>
      </w:ins>
    </w:p>
    <w:p w14:paraId="3BAED7F1" w14:textId="7A3AAE80" w:rsidR="001B3099" w:rsidRPr="00F11966" w:rsidRDefault="001B3099" w:rsidP="001B3099">
      <w:pPr>
        <w:pStyle w:val="Heading3"/>
        <w:rPr>
          <w:ins w:id="38" w:author="Ulrich Wiehe" w:date="2023-07-13T16:30:00Z"/>
        </w:rPr>
      </w:pPr>
      <w:ins w:id="39" w:author="Ulrich Wiehe" w:date="2023-07-13T16:30:00Z">
        <w:r w:rsidRPr="00F11966">
          <w:t>5.</w:t>
        </w:r>
      </w:ins>
      <w:ins w:id="40" w:author="Ulrich Wiehe" w:date="2023-07-13T16:31:00Z">
        <w:r w:rsidRPr="001B3099">
          <w:rPr>
            <w:shd w:val="clear" w:color="auto" w:fill="FFFF00"/>
            <w:rPrChange w:id="41" w:author="Ulrich Wiehe" w:date="2023-07-13T16:31:00Z">
              <w:rPr/>
            </w:rPrChange>
          </w:rPr>
          <w:t>xx</w:t>
        </w:r>
      </w:ins>
      <w:ins w:id="42" w:author="Ulrich Wiehe" w:date="2023-07-13T16:30:00Z">
        <w:r w:rsidRPr="00F11966">
          <w:t>.2</w:t>
        </w:r>
        <w:r w:rsidRPr="00F11966">
          <w:tab/>
          <w:t>Simple Data Types</w:t>
        </w:r>
      </w:ins>
    </w:p>
    <w:p w14:paraId="3D9F0F51" w14:textId="77777777" w:rsidR="001B3099" w:rsidRPr="00F11966" w:rsidRDefault="001B3099" w:rsidP="001B3099">
      <w:pPr>
        <w:rPr>
          <w:ins w:id="43" w:author="Ulrich Wiehe" w:date="2023-07-13T16:30:00Z"/>
        </w:rPr>
      </w:pPr>
      <w:ins w:id="44" w:author="Ulrich Wiehe" w:date="2023-07-13T16:30:00Z">
        <w:r w:rsidRPr="00F11966">
          <w:t>This clause specifies common simple data types.</w:t>
        </w:r>
      </w:ins>
    </w:p>
    <w:p w14:paraId="1A1B7D4E" w14:textId="63DEDB26" w:rsidR="001B3099" w:rsidRPr="00F11966" w:rsidRDefault="001B3099" w:rsidP="001B3099">
      <w:pPr>
        <w:pStyle w:val="TH"/>
        <w:rPr>
          <w:ins w:id="45" w:author="Ulrich Wiehe" w:date="2023-07-13T16:30:00Z"/>
        </w:rPr>
      </w:pPr>
      <w:ins w:id="46" w:author="Ulrich Wiehe" w:date="2023-07-13T16:30:00Z">
        <w:r w:rsidRPr="00F11966">
          <w:t>Table 5.</w:t>
        </w:r>
      </w:ins>
      <w:ins w:id="47" w:author="Ulrich Wiehe" w:date="2023-07-13T16:31:00Z">
        <w:r w:rsidRPr="001B3099">
          <w:rPr>
            <w:shd w:val="clear" w:color="auto" w:fill="FFFF00"/>
            <w:rPrChange w:id="48" w:author="Ulrich Wiehe" w:date="2023-07-13T16:31:00Z">
              <w:rPr/>
            </w:rPrChange>
          </w:rPr>
          <w:t>xx</w:t>
        </w:r>
      </w:ins>
      <w:ins w:id="49" w:author="Ulrich Wiehe" w:date="2023-07-13T16:30:00Z">
        <w:r w:rsidRPr="00F11966">
          <w:t>.2-1: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1B3099" w:rsidRPr="00F11966" w14:paraId="06B8B46C" w14:textId="77777777" w:rsidTr="002D2312">
        <w:trPr>
          <w:jc w:val="center"/>
          <w:ins w:id="50" w:author="Ulrich Wiehe" w:date="2023-07-13T16:30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2DBE0" w14:textId="77777777" w:rsidR="001B3099" w:rsidRPr="00F11966" w:rsidRDefault="001B3099" w:rsidP="002D2312">
            <w:pPr>
              <w:pStyle w:val="TAH"/>
              <w:rPr>
                <w:ins w:id="51" w:author="Ulrich Wiehe" w:date="2023-07-13T16:30:00Z"/>
              </w:rPr>
            </w:pPr>
            <w:ins w:id="52" w:author="Ulrich Wiehe" w:date="2023-07-13T16:30:00Z">
              <w:r w:rsidRPr="00F11966"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9DF3E" w14:textId="77777777" w:rsidR="001B3099" w:rsidRPr="00F11966" w:rsidRDefault="001B3099" w:rsidP="002D2312">
            <w:pPr>
              <w:pStyle w:val="TAH"/>
              <w:rPr>
                <w:ins w:id="53" w:author="Ulrich Wiehe" w:date="2023-07-13T16:30:00Z"/>
              </w:rPr>
            </w:pPr>
            <w:ins w:id="54" w:author="Ulrich Wiehe" w:date="2023-07-13T16:30:00Z">
              <w:r w:rsidRPr="00F11966">
                <w:t>Type Definition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61036" w14:textId="77777777" w:rsidR="001B3099" w:rsidRPr="00F11966" w:rsidRDefault="001B3099" w:rsidP="002D2312">
            <w:pPr>
              <w:pStyle w:val="TAH"/>
              <w:rPr>
                <w:ins w:id="55" w:author="Ulrich Wiehe" w:date="2023-07-13T16:30:00Z"/>
              </w:rPr>
            </w:pPr>
            <w:ins w:id="56" w:author="Ulrich Wiehe" w:date="2023-07-13T16:30:00Z">
              <w:r w:rsidRPr="00F11966">
                <w:t>Description</w:t>
              </w:r>
            </w:ins>
          </w:p>
        </w:tc>
      </w:tr>
      <w:tr w:rsidR="001B3099" w:rsidRPr="00F11966" w14:paraId="2FC3EA7E" w14:textId="77777777" w:rsidTr="002D2312">
        <w:trPr>
          <w:jc w:val="center"/>
          <w:ins w:id="57" w:author="Ulrich Wiehe" w:date="2023-07-13T16:3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E4DAD" w14:textId="389C8E40" w:rsidR="001B3099" w:rsidRDefault="001B3099" w:rsidP="002D2312">
            <w:pPr>
              <w:pStyle w:val="TAL"/>
              <w:rPr>
                <w:ins w:id="58" w:author="Ulrich Wiehe" w:date="2023-07-13T16:30:00Z"/>
              </w:rPr>
            </w:pPr>
            <w:ins w:id="59" w:author="Ulrich Wiehe" w:date="2023-07-13T16:32:00Z">
              <w:r>
                <w:t>n/a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6D9C3" w14:textId="1514AF23" w:rsidR="001B3099" w:rsidRDefault="001B3099" w:rsidP="002D2312">
            <w:pPr>
              <w:pStyle w:val="TAL"/>
              <w:rPr>
                <w:ins w:id="60" w:author="Ulrich Wiehe" w:date="2023-07-13T16:30:00Z"/>
              </w:rPr>
            </w:pP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D0CFE2" w14:textId="1C9F3C25" w:rsidR="001B3099" w:rsidRDefault="001B3099" w:rsidP="002D2312">
            <w:pPr>
              <w:pStyle w:val="TAL"/>
              <w:rPr>
                <w:ins w:id="61" w:author="Ulrich Wiehe" w:date="2023-07-13T16:30:00Z"/>
                <w:lang w:eastAsia="zh-CN"/>
              </w:rPr>
            </w:pPr>
            <w:ins w:id="62" w:author="Ulrich Wiehe" w:date="2023-07-13T16:30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38B501AF" w14:textId="77777777" w:rsidR="001B3099" w:rsidRDefault="001B3099" w:rsidP="001B3099">
      <w:pPr>
        <w:rPr>
          <w:ins w:id="63" w:author="Ulrich Wiehe" w:date="2023-07-13T16:30:00Z"/>
        </w:rPr>
      </w:pPr>
    </w:p>
    <w:p w14:paraId="130E61A8" w14:textId="343A6B62" w:rsidR="001B3099" w:rsidRDefault="001B3099" w:rsidP="001B3099">
      <w:pPr>
        <w:pStyle w:val="Heading3"/>
        <w:rPr>
          <w:ins w:id="64" w:author="Ulrich Wiehe" w:date="2023-07-13T16:30:00Z"/>
        </w:rPr>
      </w:pPr>
      <w:ins w:id="65" w:author="Ulrich Wiehe" w:date="2023-07-13T16:30:00Z">
        <w:r w:rsidRPr="00F11966">
          <w:t>5.</w:t>
        </w:r>
      </w:ins>
      <w:ins w:id="66" w:author="Ulrich Wiehe" w:date="2023-07-13T16:32:00Z">
        <w:r w:rsidRPr="001B3099">
          <w:rPr>
            <w:shd w:val="clear" w:color="auto" w:fill="FFFF00"/>
            <w:rPrChange w:id="67" w:author="Ulrich Wiehe" w:date="2023-07-13T16:32:00Z">
              <w:rPr/>
            </w:rPrChange>
          </w:rPr>
          <w:t>xx</w:t>
        </w:r>
      </w:ins>
      <w:ins w:id="68" w:author="Ulrich Wiehe" w:date="2023-07-13T16:30:00Z">
        <w:r w:rsidRPr="00F11966">
          <w:t>.3</w:t>
        </w:r>
        <w:r w:rsidRPr="00F11966">
          <w:tab/>
          <w:t>Enumerations</w:t>
        </w:r>
      </w:ins>
    </w:p>
    <w:p w14:paraId="1E41EA47" w14:textId="77777777" w:rsidR="001B3099" w:rsidRPr="00B06F7A" w:rsidRDefault="001B3099">
      <w:pPr>
        <w:pStyle w:val="Heading4"/>
        <w:rPr>
          <w:ins w:id="69" w:author="Ulrich Wiehe" w:date="2023-07-13T16:33:00Z"/>
          <w:lang w:eastAsia="zh-CN"/>
        </w:rPr>
        <w:pPrChange w:id="70" w:author="Ulrich Wiehe" w:date="2023-07-13T16:34:00Z">
          <w:pPr>
            <w:pStyle w:val="Heading5"/>
          </w:pPr>
        </w:pPrChange>
      </w:pPr>
      <w:ins w:id="71" w:author="Ulrich Wiehe" w:date="2023-07-13T16:30:00Z">
        <w:r>
          <w:t>5.</w:t>
        </w:r>
      </w:ins>
      <w:ins w:id="72" w:author="Ulrich Wiehe" w:date="2023-07-13T16:32:00Z">
        <w:r w:rsidRPr="001B3099">
          <w:rPr>
            <w:shd w:val="clear" w:color="auto" w:fill="FFFF00"/>
            <w:rPrChange w:id="73" w:author="Ulrich Wiehe" w:date="2023-07-13T16:33:00Z">
              <w:rPr/>
            </w:rPrChange>
          </w:rPr>
          <w:t>xx</w:t>
        </w:r>
      </w:ins>
      <w:ins w:id="74" w:author="Ulrich Wiehe" w:date="2023-07-13T16:30:00Z">
        <w:r>
          <w:t>.3.1</w:t>
        </w:r>
        <w:r w:rsidRPr="00BC662F">
          <w:tab/>
        </w:r>
      </w:ins>
      <w:ins w:id="75" w:author="Ulrich Wiehe" w:date="2023-07-13T16:33:00Z">
        <w:r w:rsidRPr="00B06F7A">
          <w:t xml:space="preserve">Enumeration: </w:t>
        </w:r>
        <w:proofErr w:type="spellStart"/>
        <w:r>
          <w:t>SynchronizationState</w:t>
        </w:r>
        <w:proofErr w:type="spellEnd"/>
      </w:ins>
    </w:p>
    <w:p w14:paraId="61C566D4" w14:textId="09C26B9F" w:rsidR="001B3099" w:rsidRPr="00B06F7A" w:rsidRDefault="001B3099" w:rsidP="001B3099">
      <w:pPr>
        <w:pStyle w:val="TH"/>
        <w:rPr>
          <w:ins w:id="76" w:author="Ulrich Wiehe" w:date="2023-07-13T16:33:00Z"/>
          <w:lang w:eastAsia="zh-CN"/>
        </w:rPr>
      </w:pPr>
      <w:ins w:id="77" w:author="Ulrich Wiehe" w:date="2023-07-13T16:33:00Z">
        <w:r w:rsidRPr="00B06F7A">
          <w:t>Table </w:t>
        </w:r>
      </w:ins>
      <w:ins w:id="78" w:author="Ulrich Wiehe" w:date="2023-07-13T16:34:00Z">
        <w:r>
          <w:t>5.</w:t>
        </w:r>
        <w:r w:rsidRPr="001B3099">
          <w:rPr>
            <w:shd w:val="clear" w:color="auto" w:fill="FFFF00"/>
            <w:rPrChange w:id="79" w:author="Ulrich Wiehe" w:date="2023-07-13T16:34:00Z">
              <w:rPr/>
            </w:rPrChange>
          </w:rPr>
          <w:t>xx</w:t>
        </w:r>
        <w:r>
          <w:t>.3</w:t>
        </w:r>
      </w:ins>
      <w:ins w:id="80" w:author="Ulrich Wiehe" w:date="2023-07-13T16:38:00Z">
        <w:r w:rsidR="00BF41FE">
          <w:t>.</w:t>
        </w:r>
      </w:ins>
      <w:ins w:id="81" w:author="Ulrich Wiehe" w:date="2023-07-13T16:39:00Z">
        <w:r w:rsidR="00BF41FE">
          <w:t>1</w:t>
        </w:r>
      </w:ins>
      <w:ins w:id="82" w:author="Ulrich Wiehe" w:date="2023-07-13T16:33:00Z">
        <w:r w:rsidRPr="00B06F7A">
          <w:t xml:space="preserve">-1: Enumeration </w:t>
        </w:r>
        <w:proofErr w:type="spellStart"/>
        <w:r>
          <w:t>SynchronizationState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1B3099" w:rsidRPr="00B06F7A" w14:paraId="119996CD" w14:textId="77777777" w:rsidTr="002D2312">
        <w:trPr>
          <w:ins w:id="83" w:author="Ulrich Wiehe" w:date="2023-07-13T16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6C654" w14:textId="77777777" w:rsidR="001B3099" w:rsidRPr="00B06F7A" w:rsidRDefault="001B3099" w:rsidP="002D2312">
            <w:pPr>
              <w:pStyle w:val="TAH"/>
              <w:rPr>
                <w:ins w:id="84" w:author="Ulrich Wiehe" w:date="2023-07-13T16:33:00Z"/>
              </w:rPr>
            </w:pPr>
            <w:ins w:id="85" w:author="Ulrich Wiehe" w:date="2023-07-13T16:33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7343" w14:textId="77777777" w:rsidR="001B3099" w:rsidRPr="00B06F7A" w:rsidRDefault="001B3099" w:rsidP="002D2312">
            <w:pPr>
              <w:pStyle w:val="TAH"/>
              <w:rPr>
                <w:ins w:id="86" w:author="Ulrich Wiehe" w:date="2023-07-13T16:33:00Z"/>
              </w:rPr>
            </w:pPr>
            <w:ins w:id="87" w:author="Ulrich Wiehe" w:date="2023-07-13T16:33:00Z">
              <w:r w:rsidRPr="00B06F7A">
                <w:t>Description</w:t>
              </w:r>
            </w:ins>
          </w:p>
        </w:tc>
      </w:tr>
      <w:tr w:rsidR="001B3099" w:rsidRPr="00B06F7A" w14:paraId="79BE4C58" w14:textId="77777777" w:rsidTr="002D2312">
        <w:trPr>
          <w:ins w:id="88" w:author="Ulrich Wiehe" w:date="2023-07-13T16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F88F" w14:textId="77777777" w:rsidR="001B3099" w:rsidRPr="00B06F7A" w:rsidRDefault="001B3099" w:rsidP="002D2312">
            <w:pPr>
              <w:pStyle w:val="TAL"/>
              <w:rPr>
                <w:ins w:id="89" w:author="Ulrich Wiehe" w:date="2023-07-13T16:33:00Z"/>
              </w:rPr>
            </w:pPr>
            <w:ins w:id="90" w:author="Ulrich Wiehe" w:date="2023-07-13T16:33:00Z">
              <w:r w:rsidRPr="00B06F7A">
                <w:t>"</w:t>
              </w:r>
              <w:r>
                <w:t>LOCKED"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E67BC" w14:textId="77777777" w:rsidR="001B3099" w:rsidRPr="00B06F7A" w:rsidRDefault="001B3099" w:rsidP="002D2312">
            <w:pPr>
              <w:pStyle w:val="TAL"/>
              <w:rPr>
                <w:ins w:id="91" w:author="Ulrich Wiehe" w:date="2023-07-13T16:33:00Z"/>
                <w:b/>
              </w:rPr>
            </w:pPr>
            <w:ins w:id="92" w:author="Ulrich Wiehe" w:date="2023-07-13T16:33:00Z">
              <w:r w:rsidRPr="000F15FC">
                <w:t>Locked</w:t>
              </w:r>
              <w: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  <w:tr w:rsidR="001B3099" w:rsidRPr="00B06F7A" w14:paraId="0FC6D599" w14:textId="77777777" w:rsidTr="002D2312">
        <w:trPr>
          <w:ins w:id="93" w:author="Ulrich Wiehe" w:date="2023-07-13T16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3BCE3" w14:textId="77777777" w:rsidR="001B3099" w:rsidRPr="00B06F7A" w:rsidRDefault="001B3099" w:rsidP="002D2312">
            <w:pPr>
              <w:pStyle w:val="TAL"/>
              <w:rPr>
                <w:ins w:id="94" w:author="Ulrich Wiehe" w:date="2023-07-13T16:33:00Z"/>
              </w:rPr>
            </w:pPr>
            <w:ins w:id="95" w:author="Ulrich Wiehe" w:date="2023-07-13T16:33:00Z">
              <w:r w:rsidRPr="00B06F7A">
                <w:t>"</w:t>
              </w:r>
              <w:r>
                <w:t>HOLDOVER"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2201E" w14:textId="77777777" w:rsidR="001B3099" w:rsidRPr="00B06F7A" w:rsidRDefault="001B3099" w:rsidP="002D2312">
            <w:pPr>
              <w:pStyle w:val="TAL"/>
              <w:rPr>
                <w:ins w:id="96" w:author="Ulrich Wiehe" w:date="2023-07-13T16:33:00Z"/>
              </w:rPr>
            </w:pPr>
            <w:ins w:id="97" w:author="Ulrich Wiehe" w:date="2023-07-13T16:33:00Z">
              <w:r>
                <w:t xml:space="preserve">Holdover,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  <w:tr w:rsidR="001B3099" w:rsidRPr="00B06F7A" w14:paraId="6C5BD031" w14:textId="77777777" w:rsidTr="002D2312">
        <w:trPr>
          <w:ins w:id="98" w:author="Ulrich Wiehe" w:date="2023-07-13T16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D18FC" w14:textId="77777777" w:rsidR="001B3099" w:rsidRPr="00B06F7A" w:rsidRDefault="001B3099" w:rsidP="002D2312">
            <w:pPr>
              <w:pStyle w:val="TAL"/>
              <w:rPr>
                <w:ins w:id="99" w:author="Ulrich Wiehe" w:date="2023-07-13T16:33:00Z"/>
              </w:rPr>
            </w:pPr>
            <w:ins w:id="100" w:author="Ulrich Wiehe" w:date="2023-07-13T16:33:00Z">
              <w:r w:rsidRPr="00B06F7A">
                <w:t>"</w:t>
              </w:r>
              <w:r>
                <w:t>FREERUN</w:t>
              </w:r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638C" w14:textId="77777777" w:rsidR="001B3099" w:rsidRPr="00B06F7A" w:rsidRDefault="001B3099" w:rsidP="002D2312">
            <w:pPr>
              <w:pStyle w:val="TAL"/>
              <w:rPr>
                <w:ins w:id="101" w:author="Ulrich Wiehe" w:date="2023-07-13T16:33:00Z"/>
              </w:rPr>
            </w:pPr>
            <w:proofErr w:type="spellStart"/>
            <w:ins w:id="102" w:author="Ulrich Wiehe" w:date="2023-07-13T16:33:00Z">
              <w:r>
                <w:t>Freerun</w:t>
              </w:r>
              <w:proofErr w:type="spellEnd"/>
              <w: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</w:tbl>
    <w:p w14:paraId="194EDBF1" w14:textId="77777777" w:rsidR="001B3099" w:rsidRDefault="001B3099" w:rsidP="001B3099">
      <w:pPr>
        <w:rPr>
          <w:ins w:id="103" w:author="Ulrich Wiehe" w:date="2023-07-13T16:33:00Z"/>
        </w:rPr>
      </w:pPr>
    </w:p>
    <w:p w14:paraId="7FAA7395" w14:textId="77777777" w:rsidR="001B3099" w:rsidRPr="00B06F7A" w:rsidRDefault="001B3099">
      <w:pPr>
        <w:pStyle w:val="Heading4"/>
        <w:rPr>
          <w:ins w:id="104" w:author="Ulrich Wiehe" w:date="2023-07-13T16:35:00Z"/>
          <w:lang w:eastAsia="zh-CN"/>
        </w:rPr>
        <w:pPrChange w:id="105" w:author="Ulrich Wiehe" w:date="2023-07-13T16:35:00Z">
          <w:pPr>
            <w:pStyle w:val="Heading5"/>
          </w:pPr>
        </w:pPrChange>
      </w:pPr>
      <w:ins w:id="106" w:author="Ulrich Wiehe" w:date="2023-07-13T16:30:00Z">
        <w:r>
          <w:t>5.</w:t>
        </w:r>
      </w:ins>
      <w:ins w:id="107" w:author="Ulrich Wiehe" w:date="2023-07-13T16:35:00Z">
        <w:r w:rsidRPr="001B3099">
          <w:rPr>
            <w:shd w:val="clear" w:color="auto" w:fill="FFFF00"/>
            <w:rPrChange w:id="108" w:author="Ulrich Wiehe" w:date="2023-07-13T16:35:00Z">
              <w:rPr/>
            </w:rPrChange>
          </w:rPr>
          <w:t>xx</w:t>
        </w:r>
      </w:ins>
      <w:ins w:id="109" w:author="Ulrich Wiehe" w:date="2023-07-13T16:30:00Z">
        <w:r>
          <w:t>.3.2</w:t>
        </w:r>
        <w:r w:rsidRPr="00BC662F">
          <w:tab/>
        </w:r>
      </w:ins>
      <w:ins w:id="110" w:author="Ulrich Wiehe" w:date="2023-07-13T16:35:00Z">
        <w:r w:rsidRPr="00B06F7A">
          <w:t xml:space="preserve">Enumeration: </w:t>
        </w:r>
        <w:proofErr w:type="spellStart"/>
        <w:r>
          <w:t>TimeSource</w:t>
        </w:r>
        <w:proofErr w:type="spellEnd"/>
      </w:ins>
    </w:p>
    <w:p w14:paraId="49211497" w14:textId="66CEB3F8" w:rsidR="001B3099" w:rsidRPr="00B06F7A" w:rsidRDefault="001B3099" w:rsidP="001B3099">
      <w:pPr>
        <w:pStyle w:val="TH"/>
        <w:rPr>
          <w:ins w:id="111" w:author="Ulrich Wiehe" w:date="2023-07-13T16:35:00Z"/>
          <w:lang w:eastAsia="zh-CN"/>
        </w:rPr>
      </w:pPr>
      <w:ins w:id="112" w:author="Ulrich Wiehe" w:date="2023-07-13T16:35:00Z">
        <w:r w:rsidRPr="00B06F7A">
          <w:t>Table </w:t>
        </w:r>
        <w:r>
          <w:t>5.</w:t>
        </w:r>
        <w:r w:rsidRPr="001B3099">
          <w:rPr>
            <w:shd w:val="clear" w:color="auto" w:fill="FFFF00"/>
            <w:rPrChange w:id="113" w:author="Ulrich Wiehe" w:date="2023-07-13T16:36:00Z">
              <w:rPr/>
            </w:rPrChange>
          </w:rPr>
          <w:t>xx</w:t>
        </w:r>
        <w:r>
          <w:t>.3</w:t>
        </w:r>
      </w:ins>
      <w:ins w:id="114" w:author="Ulrich Wiehe" w:date="2023-07-13T16:38:00Z">
        <w:r w:rsidR="00BF41FE">
          <w:t>.2</w:t>
        </w:r>
      </w:ins>
      <w:ins w:id="115" w:author="Ulrich Wiehe" w:date="2023-07-13T16:36:00Z">
        <w:r>
          <w:t>-</w:t>
        </w:r>
      </w:ins>
      <w:ins w:id="116" w:author="Ulrich Wiehe" w:date="2023-07-13T16:38:00Z">
        <w:r w:rsidR="00BF41FE">
          <w:t>1</w:t>
        </w:r>
      </w:ins>
      <w:ins w:id="117" w:author="Ulrich Wiehe" w:date="2023-07-13T16:35:00Z">
        <w:r w:rsidRPr="00B06F7A">
          <w:t xml:space="preserve">: Enumeration </w:t>
        </w:r>
        <w:proofErr w:type="spellStart"/>
        <w:r>
          <w:t>TimeSource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1B3099" w:rsidRPr="00B06F7A" w14:paraId="39D8F672" w14:textId="77777777" w:rsidTr="002D2312">
        <w:trPr>
          <w:ins w:id="118" w:author="Ulrich Wiehe" w:date="2023-07-13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FC032" w14:textId="77777777" w:rsidR="001B3099" w:rsidRPr="00B06F7A" w:rsidRDefault="001B3099" w:rsidP="002D2312">
            <w:pPr>
              <w:pStyle w:val="TAH"/>
              <w:rPr>
                <w:ins w:id="119" w:author="Ulrich Wiehe" w:date="2023-07-13T16:35:00Z"/>
              </w:rPr>
            </w:pPr>
            <w:ins w:id="120" w:author="Ulrich Wiehe" w:date="2023-07-13T16:35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D01BF" w14:textId="77777777" w:rsidR="001B3099" w:rsidRPr="00B06F7A" w:rsidRDefault="001B3099" w:rsidP="002D2312">
            <w:pPr>
              <w:pStyle w:val="TAH"/>
              <w:rPr>
                <w:ins w:id="121" w:author="Ulrich Wiehe" w:date="2023-07-13T16:35:00Z"/>
              </w:rPr>
            </w:pPr>
            <w:ins w:id="122" w:author="Ulrich Wiehe" w:date="2023-07-13T16:35:00Z">
              <w:r w:rsidRPr="00B06F7A">
                <w:t>Description</w:t>
              </w:r>
            </w:ins>
          </w:p>
        </w:tc>
      </w:tr>
      <w:tr w:rsidR="001B3099" w:rsidRPr="00B06F7A" w14:paraId="2109DBD1" w14:textId="77777777" w:rsidTr="002D2312">
        <w:trPr>
          <w:ins w:id="123" w:author="Ulrich Wiehe" w:date="2023-07-13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34935" w14:textId="77777777" w:rsidR="001B3099" w:rsidRPr="00B06F7A" w:rsidRDefault="001B3099" w:rsidP="002D2312">
            <w:pPr>
              <w:pStyle w:val="TAL"/>
              <w:rPr>
                <w:ins w:id="124" w:author="Ulrich Wiehe" w:date="2023-07-13T16:35:00Z"/>
              </w:rPr>
            </w:pPr>
            <w:ins w:id="125" w:author="Ulrich Wiehe" w:date="2023-07-13T16:35:00Z">
              <w:r w:rsidRPr="00B06F7A">
                <w:t>"</w:t>
              </w:r>
              <w:r>
                <w:t>PTP"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4F46" w14:textId="77777777" w:rsidR="001B3099" w:rsidRPr="00B06F7A" w:rsidRDefault="001B3099" w:rsidP="002D2312">
            <w:pPr>
              <w:pStyle w:val="TAL"/>
              <w:rPr>
                <w:ins w:id="126" w:author="Ulrich Wiehe" w:date="2023-07-13T16:35:00Z"/>
                <w:b/>
              </w:rPr>
            </w:pPr>
            <w:ins w:id="127" w:author="Ulrich Wiehe" w:date="2023-07-13T16:35:00Z">
              <w:r w:rsidRPr="000F15FC">
                <w:t>PTP</w:t>
              </w:r>
              <w: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  <w:tr w:rsidR="001B3099" w:rsidRPr="00B06F7A" w14:paraId="0972193C" w14:textId="77777777" w:rsidTr="002D2312">
        <w:trPr>
          <w:ins w:id="128" w:author="Ulrich Wiehe" w:date="2023-07-13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9AEC" w14:textId="77777777" w:rsidR="001B3099" w:rsidRPr="00B06F7A" w:rsidRDefault="001B3099" w:rsidP="002D2312">
            <w:pPr>
              <w:pStyle w:val="TAL"/>
              <w:rPr>
                <w:ins w:id="129" w:author="Ulrich Wiehe" w:date="2023-07-13T16:35:00Z"/>
              </w:rPr>
            </w:pPr>
            <w:ins w:id="130" w:author="Ulrich Wiehe" w:date="2023-07-13T16:35:00Z">
              <w:r w:rsidRPr="00B06F7A">
                <w:t>"</w:t>
              </w:r>
              <w:r>
                <w:t>GNSS"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E19D7" w14:textId="77777777" w:rsidR="001B3099" w:rsidRPr="00B06F7A" w:rsidRDefault="001B3099" w:rsidP="002D2312">
            <w:pPr>
              <w:pStyle w:val="TAL"/>
              <w:rPr>
                <w:ins w:id="131" w:author="Ulrich Wiehe" w:date="2023-07-13T16:35:00Z"/>
              </w:rPr>
            </w:pPr>
            <w:ins w:id="132" w:author="Ulrich Wiehe" w:date="2023-07-13T16:35:00Z">
              <w:r>
                <w:t xml:space="preserve">GNSS,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  <w:tr w:rsidR="001B3099" w:rsidRPr="00B06F7A" w14:paraId="49BDB95F" w14:textId="77777777" w:rsidTr="002D2312">
        <w:trPr>
          <w:ins w:id="133" w:author="Ulrich Wiehe" w:date="2023-07-13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DB40" w14:textId="77777777" w:rsidR="001B3099" w:rsidRPr="00B06F7A" w:rsidRDefault="001B3099" w:rsidP="002D2312">
            <w:pPr>
              <w:pStyle w:val="TAL"/>
              <w:rPr>
                <w:ins w:id="134" w:author="Ulrich Wiehe" w:date="2023-07-13T16:35:00Z"/>
              </w:rPr>
            </w:pPr>
            <w:ins w:id="135" w:author="Ulrich Wiehe" w:date="2023-07-13T16:35:00Z">
              <w:r w:rsidRPr="00B06F7A">
                <w:t>"</w:t>
              </w:r>
              <w:r>
                <w:t>ATOMIC_CLOCK</w:t>
              </w:r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E18E3" w14:textId="77777777" w:rsidR="001B3099" w:rsidRPr="00B06F7A" w:rsidRDefault="001B3099" w:rsidP="002D2312">
            <w:pPr>
              <w:pStyle w:val="TAL"/>
              <w:rPr>
                <w:ins w:id="136" w:author="Ulrich Wiehe" w:date="2023-07-13T16:35:00Z"/>
              </w:rPr>
            </w:pPr>
            <w:ins w:id="137" w:author="Ulrich Wiehe" w:date="2023-07-13T16:35:00Z">
              <w:r>
                <w:t xml:space="preserve">atomic clock,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  <w:tr w:rsidR="001B3099" w:rsidRPr="00B06F7A" w14:paraId="646123E8" w14:textId="77777777" w:rsidTr="002D2312">
        <w:trPr>
          <w:ins w:id="138" w:author="Ulrich Wiehe" w:date="2023-07-13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D4390" w14:textId="77777777" w:rsidR="001B3099" w:rsidRPr="00B06F7A" w:rsidRDefault="001B3099" w:rsidP="002D2312">
            <w:pPr>
              <w:pStyle w:val="TAL"/>
              <w:rPr>
                <w:ins w:id="139" w:author="Ulrich Wiehe" w:date="2023-07-13T16:35:00Z"/>
              </w:rPr>
            </w:pPr>
            <w:ins w:id="140" w:author="Ulrich Wiehe" w:date="2023-07-13T16:35:00Z">
              <w:r>
                <w:t>"TERRESTRIAL_RADIO"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59AD0" w14:textId="77777777" w:rsidR="001B3099" w:rsidRDefault="001B3099" w:rsidP="002D2312">
            <w:pPr>
              <w:pStyle w:val="TAL"/>
              <w:rPr>
                <w:ins w:id="141" w:author="Ulrich Wiehe" w:date="2023-07-13T16:35:00Z"/>
              </w:rPr>
            </w:pPr>
            <w:ins w:id="142" w:author="Ulrich Wiehe" w:date="2023-07-13T16:35:00Z">
              <w:r>
                <w:t xml:space="preserve">terrestrial radio,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  <w:tr w:rsidR="001B3099" w:rsidRPr="00B06F7A" w14:paraId="60980AF2" w14:textId="77777777" w:rsidTr="002D2312">
        <w:trPr>
          <w:ins w:id="143" w:author="Ulrich Wiehe" w:date="2023-07-13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B6F57" w14:textId="77777777" w:rsidR="001B3099" w:rsidRPr="00B06F7A" w:rsidRDefault="001B3099" w:rsidP="002D2312">
            <w:pPr>
              <w:pStyle w:val="TAL"/>
              <w:rPr>
                <w:ins w:id="144" w:author="Ulrich Wiehe" w:date="2023-07-13T16:35:00Z"/>
              </w:rPr>
            </w:pPr>
            <w:ins w:id="145" w:author="Ulrich Wiehe" w:date="2023-07-13T16:35:00Z">
              <w:r>
                <w:t>"SERIAL_TIME_CODE"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B6AAC" w14:textId="77777777" w:rsidR="001B3099" w:rsidRDefault="001B3099" w:rsidP="002D2312">
            <w:pPr>
              <w:pStyle w:val="TAL"/>
              <w:rPr>
                <w:ins w:id="146" w:author="Ulrich Wiehe" w:date="2023-07-13T16:35:00Z"/>
              </w:rPr>
            </w:pPr>
            <w:ins w:id="147" w:author="Ulrich Wiehe" w:date="2023-07-13T16:35:00Z">
              <w:r>
                <w:t xml:space="preserve">serial time code,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  <w:tr w:rsidR="001B3099" w:rsidRPr="00B06F7A" w14:paraId="3D5DFFF5" w14:textId="77777777" w:rsidTr="002D2312">
        <w:trPr>
          <w:ins w:id="148" w:author="Ulrich Wiehe" w:date="2023-07-13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8C42D" w14:textId="77777777" w:rsidR="001B3099" w:rsidRPr="00B06F7A" w:rsidRDefault="001B3099" w:rsidP="002D2312">
            <w:pPr>
              <w:pStyle w:val="TAL"/>
              <w:rPr>
                <w:ins w:id="149" w:author="Ulrich Wiehe" w:date="2023-07-13T16:35:00Z"/>
              </w:rPr>
            </w:pPr>
            <w:ins w:id="150" w:author="Ulrich Wiehe" w:date="2023-07-13T16:35:00Z">
              <w:r>
                <w:t>"NTP"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B927" w14:textId="77777777" w:rsidR="001B3099" w:rsidRDefault="001B3099" w:rsidP="002D2312">
            <w:pPr>
              <w:pStyle w:val="TAL"/>
              <w:rPr>
                <w:ins w:id="151" w:author="Ulrich Wiehe" w:date="2023-07-13T16:35:00Z"/>
              </w:rPr>
            </w:pPr>
            <w:ins w:id="152" w:author="Ulrich Wiehe" w:date="2023-07-13T16:35:00Z">
              <w:r>
                <w:t xml:space="preserve">NTP,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  <w:tr w:rsidR="001B3099" w:rsidRPr="00B06F7A" w14:paraId="2E66A229" w14:textId="77777777" w:rsidTr="002D2312">
        <w:trPr>
          <w:ins w:id="153" w:author="Ulrich Wiehe" w:date="2023-07-13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13E55" w14:textId="77777777" w:rsidR="001B3099" w:rsidRPr="00B06F7A" w:rsidRDefault="001B3099" w:rsidP="002D2312">
            <w:pPr>
              <w:pStyle w:val="TAL"/>
              <w:rPr>
                <w:ins w:id="154" w:author="Ulrich Wiehe" w:date="2023-07-13T16:35:00Z"/>
              </w:rPr>
            </w:pPr>
            <w:ins w:id="155" w:author="Ulrich Wiehe" w:date="2023-07-13T16:35:00Z">
              <w:r>
                <w:t>"HAND_SET"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2509" w14:textId="77777777" w:rsidR="001B3099" w:rsidRDefault="001B3099" w:rsidP="002D2312">
            <w:pPr>
              <w:pStyle w:val="TAL"/>
              <w:rPr>
                <w:ins w:id="156" w:author="Ulrich Wiehe" w:date="2023-07-13T16:35:00Z"/>
              </w:rPr>
            </w:pPr>
            <w:proofErr w:type="spellStart"/>
            <w:ins w:id="157" w:author="Ulrich Wiehe" w:date="2023-07-13T16:35:00Z">
              <w:r>
                <w:t>hand_set</w:t>
              </w:r>
              <w:proofErr w:type="spellEnd"/>
              <w: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  <w:tr w:rsidR="001B3099" w:rsidRPr="00B06F7A" w14:paraId="2BB82AE0" w14:textId="77777777" w:rsidTr="002D2312">
        <w:trPr>
          <w:ins w:id="158" w:author="Ulrich Wiehe" w:date="2023-07-13T16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7DB35" w14:textId="77777777" w:rsidR="001B3099" w:rsidRPr="00B06F7A" w:rsidRDefault="001B3099" w:rsidP="002D2312">
            <w:pPr>
              <w:pStyle w:val="TAL"/>
              <w:rPr>
                <w:ins w:id="159" w:author="Ulrich Wiehe" w:date="2023-07-13T16:35:00Z"/>
              </w:rPr>
            </w:pPr>
            <w:ins w:id="160" w:author="Ulrich Wiehe" w:date="2023-07-13T16:35:00Z">
              <w:r>
                <w:t>"OTHER"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51B3" w14:textId="77777777" w:rsidR="001B3099" w:rsidRDefault="001B3099" w:rsidP="002D2312">
            <w:pPr>
              <w:pStyle w:val="TAL"/>
              <w:rPr>
                <w:ins w:id="161" w:author="Ulrich Wiehe" w:date="2023-07-13T16:35:00Z"/>
              </w:rPr>
            </w:pPr>
            <w:ins w:id="162" w:author="Ulrich Wiehe" w:date="2023-07-13T16:35:00Z">
              <w:r>
                <w:t xml:space="preserve">other, 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</w:tbl>
    <w:p w14:paraId="5351ADF6" w14:textId="77777777" w:rsidR="001B3099" w:rsidRDefault="001B3099" w:rsidP="001B3099">
      <w:pPr>
        <w:rPr>
          <w:ins w:id="163" w:author="Ulrich Wiehe" w:date="2023-07-13T16:35:00Z"/>
        </w:rPr>
      </w:pPr>
    </w:p>
    <w:p w14:paraId="00512348" w14:textId="58C8805A" w:rsidR="002659F5" w:rsidRPr="00B06F7A" w:rsidRDefault="002659F5">
      <w:pPr>
        <w:pStyle w:val="Heading4"/>
        <w:rPr>
          <w:ins w:id="164" w:author="Ulrich Wiehe again" w:date="2023-07-26T07:46:00Z"/>
          <w:lang w:eastAsia="zh-CN"/>
        </w:rPr>
        <w:pPrChange w:id="165" w:author="Ulrich Wiehe again" w:date="2023-07-26T07:47:00Z">
          <w:pPr>
            <w:pStyle w:val="Heading5"/>
          </w:pPr>
        </w:pPrChange>
      </w:pPr>
      <w:ins w:id="166" w:author="Ulrich Wiehe again" w:date="2023-07-26T07:46:00Z">
        <w:r>
          <w:t>5.</w:t>
        </w:r>
        <w:r w:rsidRPr="002659F5">
          <w:rPr>
            <w:highlight w:val="yellow"/>
            <w:rPrChange w:id="167" w:author="Ulrich Wiehe again" w:date="2023-07-26T07:46:00Z">
              <w:rPr/>
            </w:rPrChange>
          </w:rPr>
          <w:t>xx</w:t>
        </w:r>
        <w:r>
          <w:t>.3.3</w:t>
        </w:r>
        <w:r w:rsidRPr="00B06F7A">
          <w:tab/>
          <w:t xml:space="preserve">Enumeration: </w:t>
        </w:r>
        <w:proofErr w:type="spellStart"/>
        <w:r>
          <w:t>ClockQualityDetailLevel</w:t>
        </w:r>
        <w:proofErr w:type="spellEnd"/>
      </w:ins>
    </w:p>
    <w:p w14:paraId="43C31F94" w14:textId="45C6CE1F" w:rsidR="002659F5" w:rsidRPr="00B06F7A" w:rsidRDefault="002659F5" w:rsidP="002659F5">
      <w:pPr>
        <w:pStyle w:val="TH"/>
        <w:rPr>
          <w:ins w:id="168" w:author="Ulrich Wiehe again" w:date="2023-07-26T07:46:00Z"/>
          <w:lang w:eastAsia="zh-CN"/>
        </w:rPr>
      </w:pPr>
      <w:ins w:id="169" w:author="Ulrich Wiehe again" w:date="2023-07-26T07:46:00Z">
        <w:r w:rsidRPr="00B06F7A">
          <w:t>Table </w:t>
        </w:r>
      </w:ins>
      <w:ins w:id="170" w:author="Ulrich Wiehe again" w:date="2023-07-26T07:47:00Z">
        <w:r>
          <w:t>5.</w:t>
        </w:r>
        <w:r w:rsidRPr="002659F5">
          <w:rPr>
            <w:highlight w:val="yellow"/>
            <w:rPrChange w:id="171" w:author="Ulrich Wiehe again" w:date="2023-07-26T07:47:00Z">
              <w:rPr/>
            </w:rPrChange>
          </w:rPr>
          <w:t>xx</w:t>
        </w:r>
        <w:r>
          <w:t>.3.3</w:t>
        </w:r>
      </w:ins>
      <w:ins w:id="172" w:author="Ulrich Wiehe again" w:date="2023-07-26T07:46:00Z">
        <w:r w:rsidRPr="00B06F7A">
          <w:t xml:space="preserve">-1: Enumeration </w:t>
        </w:r>
        <w:proofErr w:type="spellStart"/>
        <w:r>
          <w:t>ClockQualityDetailLevel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2659F5" w:rsidRPr="00B06F7A" w14:paraId="0705B0F6" w14:textId="77777777" w:rsidTr="00210FC3">
        <w:trPr>
          <w:ins w:id="173" w:author="Ulrich Wiehe again" w:date="2023-07-26T07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F40DE" w14:textId="77777777" w:rsidR="002659F5" w:rsidRPr="00B06F7A" w:rsidRDefault="002659F5" w:rsidP="00210FC3">
            <w:pPr>
              <w:pStyle w:val="TAH"/>
              <w:rPr>
                <w:ins w:id="174" w:author="Ulrich Wiehe again" w:date="2023-07-26T07:46:00Z"/>
              </w:rPr>
            </w:pPr>
            <w:ins w:id="175" w:author="Ulrich Wiehe again" w:date="2023-07-26T07:46:00Z">
              <w:r w:rsidRPr="00B06F7A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84D2F" w14:textId="77777777" w:rsidR="002659F5" w:rsidRPr="00B06F7A" w:rsidRDefault="002659F5" w:rsidP="00210FC3">
            <w:pPr>
              <w:pStyle w:val="TAH"/>
              <w:rPr>
                <w:ins w:id="176" w:author="Ulrich Wiehe again" w:date="2023-07-26T07:46:00Z"/>
              </w:rPr>
            </w:pPr>
            <w:ins w:id="177" w:author="Ulrich Wiehe again" w:date="2023-07-26T07:46:00Z">
              <w:r w:rsidRPr="00B06F7A">
                <w:t>Description</w:t>
              </w:r>
            </w:ins>
          </w:p>
        </w:tc>
      </w:tr>
      <w:tr w:rsidR="002659F5" w:rsidRPr="00B06F7A" w14:paraId="33AB6783" w14:textId="77777777" w:rsidTr="00210FC3">
        <w:trPr>
          <w:ins w:id="178" w:author="Ulrich Wiehe again" w:date="2023-07-26T07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27948" w14:textId="77777777" w:rsidR="002659F5" w:rsidRPr="00B06F7A" w:rsidRDefault="002659F5" w:rsidP="00210FC3">
            <w:pPr>
              <w:pStyle w:val="TAL"/>
              <w:rPr>
                <w:ins w:id="179" w:author="Ulrich Wiehe again" w:date="2023-07-26T07:46:00Z"/>
              </w:rPr>
            </w:pPr>
            <w:ins w:id="180" w:author="Ulrich Wiehe again" w:date="2023-07-26T07:46:00Z">
              <w:r w:rsidRPr="00B06F7A">
                <w:t>"</w:t>
              </w:r>
              <w:r>
                <w:t>CLOCK_QUALITY_METRICS</w:t>
              </w:r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35D33" w14:textId="77777777" w:rsidR="002659F5" w:rsidRPr="00B06F7A" w:rsidRDefault="002659F5" w:rsidP="00210FC3">
            <w:pPr>
              <w:pStyle w:val="TAL"/>
              <w:rPr>
                <w:ins w:id="181" w:author="Ulrich Wiehe again" w:date="2023-07-26T07:46:00Z"/>
                <w:b/>
              </w:rPr>
            </w:pPr>
            <w:ins w:id="182" w:author="Ulrich Wiehe again" w:date="2023-07-26T07:46:00Z">
              <w:r w:rsidRPr="000F15FC">
                <w:t>Clock Quality Metrics are to be provided to the UE</w:t>
              </w:r>
            </w:ins>
          </w:p>
        </w:tc>
      </w:tr>
      <w:tr w:rsidR="002659F5" w:rsidRPr="00B06F7A" w14:paraId="1E72E26F" w14:textId="77777777" w:rsidTr="00210FC3">
        <w:trPr>
          <w:ins w:id="183" w:author="Ulrich Wiehe again" w:date="2023-07-26T07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EE9BA" w14:textId="77777777" w:rsidR="002659F5" w:rsidRPr="00B06F7A" w:rsidRDefault="002659F5" w:rsidP="00210FC3">
            <w:pPr>
              <w:pStyle w:val="TAL"/>
              <w:rPr>
                <w:ins w:id="184" w:author="Ulrich Wiehe again" w:date="2023-07-26T07:46:00Z"/>
              </w:rPr>
            </w:pPr>
            <w:ins w:id="185" w:author="Ulrich Wiehe again" w:date="2023-07-26T07:46:00Z">
              <w:r w:rsidRPr="00B06F7A">
                <w:t>"</w:t>
              </w:r>
              <w:r>
                <w:t>ACCEPT_INDICATION</w:t>
              </w:r>
              <w:r w:rsidRPr="00B06F7A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955F1" w14:textId="77777777" w:rsidR="002659F5" w:rsidRPr="00B06F7A" w:rsidRDefault="002659F5" w:rsidP="00210FC3">
            <w:pPr>
              <w:pStyle w:val="TAL"/>
              <w:rPr>
                <w:ins w:id="186" w:author="Ulrich Wiehe again" w:date="2023-07-26T07:46:00Z"/>
              </w:rPr>
            </w:pPr>
            <w:ins w:id="187" w:author="Ulrich Wiehe again" w:date="2023-07-26T07:46:00Z">
              <w:r>
                <w:t>Acceptable/not acceptable indication is to be provided to the UE</w:t>
              </w:r>
            </w:ins>
          </w:p>
        </w:tc>
      </w:tr>
    </w:tbl>
    <w:p w14:paraId="386574AC" w14:textId="77777777" w:rsidR="002659F5" w:rsidRDefault="002659F5" w:rsidP="002659F5">
      <w:pPr>
        <w:rPr>
          <w:ins w:id="188" w:author="Ulrich Wiehe again" w:date="2023-07-26T07:46:00Z"/>
        </w:rPr>
      </w:pPr>
    </w:p>
    <w:p w14:paraId="19FB4D65" w14:textId="0461228B" w:rsidR="001B3099" w:rsidRPr="00F11966" w:rsidRDefault="001B3099" w:rsidP="001B3099">
      <w:pPr>
        <w:pStyle w:val="Heading3"/>
        <w:rPr>
          <w:ins w:id="189" w:author="Ulrich Wiehe" w:date="2023-07-13T16:30:00Z"/>
        </w:rPr>
      </w:pPr>
      <w:ins w:id="190" w:author="Ulrich Wiehe" w:date="2023-07-13T16:30:00Z">
        <w:r w:rsidRPr="00F11966">
          <w:lastRenderedPageBreak/>
          <w:t>5.</w:t>
        </w:r>
      </w:ins>
      <w:ins w:id="191" w:author="Ulrich Wiehe" w:date="2023-07-13T16:37:00Z">
        <w:r w:rsidRPr="001B3099">
          <w:rPr>
            <w:shd w:val="clear" w:color="auto" w:fill="FFFF00"/>
            <w:rPrChange w:id="192" w:author="Ulrich Wiehe" w:date="2023-07-13T16:37:00Z">
              <w:rPr/>
            </w:rPrChange>
          </w:rPr>
          <w:t>xx</w:t>
        </w:r>
      </w:ins>
      <w:ins w:id="193" w:author="Ulrich Wiehe" w:date="2023-07-13T16:30:00Z">
        <w:r w:rsidRPr="00F11966">
          <w:t>.4</w:t>
        </w:r>
        <w:r w:rsidRPr="00F11966">
          <w:tab/>
          <w:t>Structured Data Types</w:t>
        </w:r>
      </w:ins>
    </w:p>
    <w:p w14:paraId="30E6F5B2" w14:textId="77777777" w:rsidR="001B3099" w:rsidRPr="00B06F7A" w:rsidRDefault="001B3099">
      <w:pPr>
        <w:pStyle w:val="Heading4"/>
        <w:rPr>
          <w:ins w:id="194" w:author="Ulrich Wiehe" w:date="2023-07-13T16:38:00Z"/>
        </w:rPr>
        <w:pPrChange w:id="195" w:author="Ulrich Wiehe" w:date="2023-07-13T16:38:00Z">
          <w:pPr>
            <w:pStyle w:val="Heading5"/>
          </w:pPr>
        </w:pPrChange>
      </w:pPr>
      <w:ins w:id="196" w:author="Ulrich Wiehe" w:date="2023-07-13T16:30:00Z">
        <w:r w:rsidRPr="00F11966">
          <w:t>5.</w:t>
        </w:r>
      </w:ins>
      <w:ins w:id="197" w:author="Ulrich Wiehe" w:date="2023-07-13T16:37:00Z">
        <w:r w:rsidRPr="001B3099">
          <w:rPr>
            <w:shd w:val="clear" w:color="auto" w:fill="FFFF00"/>
            <w:rPrChange w:id="198" w:author="Ulrich Wiehe" w:date="2023-07-13T16:37:00Z">
              <w:rPr/>
            </w:rPrChange>
          </w:rPr>
          <w:t>xx</w:t>
        </w:r>
      </w:ins>
      <w:ins w:id="199" w:author="Ulrich Wiehe" w:date="2023-07-13T16:30:00Z">
        <w:r w:rsidRPr="00F11966">
          <w:t>.4.</w:t>
        </w:r>
        <w:r>
          <w:t>1</w:t>
        </w:r>
        <w:r w:rsidRPr="00F11966">
          <w:tab/>
          <w:t xml:space="preserve">Type: </w:t>
        </w:r>
      </w:ins>
      <w:proofErr w:type="spellStart"/>
      <w:ins w:id="200" w:author="Ulrich Wiehe" w:date="2023-07-13T16:38:00Z">
        <w:r>
          <w:t>ClockQualityAcceptanceCriterion</w:t>
        </w:r>
        <w:proofErr w:type="spellEnd"/>
      </w:ins>
    </w:p>
    <w:p w14:paraId="276C7659" w14:textId="2EBE50A9" w:rsidR="001B3099" w:rsidRPr="00B06F7A" w:rsidRDefault="001B3099" w:rsidP="001B3099">
      <w:pPr>
        <w:pStyle w:val="TH"/>
        <w:rPr>
          <w:ins w:id="201" w:author="Ulrich Wiehe" w:date="2023-07-13T16:38:00Z"/>
        </w:rPr>
      </w:pPr>
      <w:ins w:id="202" w:author="Ulrich Wiehe" w:date="2023-07-13T16:38:00Z">
        <w:r w:rsidRPr="00B06F7A">
          <w:rPr>
            <w:noProof/>
          </w:rPr>
          <w:t>Table </w:t>
        </w:r>
        <w:r>
          <w:rPr>
            <w:noProof/>
          </w:rPr>
          <w:t>5.</w:t>
        </w:r>
        <w:r w:rsidRPr="00BF41FE">
          <w:rPr>
            <w:noProof/>
            <w:shd w:val="clear" w:color="auto" w:fill="FFFF00"/>
            <w:rPrChange w:id="203" w:author="Ulrich Wiehe" w:date="2023-07-13T16:39:00Z">
              <w:rPr>
                <w:noProof/>
              </w:rPr>
            </w:rPrChange>
          </w:rPr>
          <w:t>xx</w:t>
        </w:r>
        <w:r>
          <w:rPr>
            <w:noProof/>
          </w:rPr>
          <w:t>.4.1-</w:t>
        </w:r>
        <w:r w:rsidRPr="00B06F7A">
          <w:t xml:space="preserve">1: </w:t>
        </w:r>
        <w:r w:rsidRPr="00B06F7A">
          <w:rPr>
            <w:noProof/>
          </w:rPr>
          <w:t xml:space="preserve">Definition of type </w:t>
        </w:r>
        <w:r>
          <w:rPr>
            <w:noProof/>
          </w:rPr>
          <w:t>ClockQualityAcceptanceCriterion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1B3099" w:rsidRPr="00B06F7A" w14:paraId="4BFA3079" w14:textId="77777777" w:rsidTr="002D2312">
        <w:trPr>
          <w:jc w:val="center"/>
          <w:ins w:id="204" w:author="Ulrich Wiehe" w:date="2023-07-13T16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4EF28" w14:textId="77777777" w:rsidR="001B3099" w:rsidRPr="00B06F7A" w:rsidRDefault="001B3099" w:rsidP="002D2312">
            <w:pPr>
              <w:pStyle w:val="TAH"/>
              <w:rPr>
                <w:ins w:id="205" w:author="Ulrich Wiehe" w:date="2023-07-13T16:38:00Z"/>
              </w:rPr>
            </w:pPr>
            <w:ins w:id="206" w:author="Ulrich Wiehe" w:date="2023-07-13T16:38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77532" w14:textId="77777777" w:rsidR="001B3099" w:rsidRPr="00B06F7A" w:rsidRDefault="001B3099" w:rsidP="002D2312">
            <w:pPr>
              <w:pStyle w:val="TAH"/>
              <w:rPr>
                <w:ins w:id="207" w:author="Ulrich Wiehe" w:date="2023-07-13T16:38:00Z"/>
              </w:rPr>
            </w:pPr>
            <w:ins w:id="208" w:author="Ulrich Wiehe" w:date="2023-07-13T16:38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7EAB0" w14:textId="77777777" w:rsidR="001B3099" w:rsidRPr="00B06F7A" w:rsidRDefault="001B3099" w:rsidP="002D2312">
            <w:pPr>
              <w:pStyle w:val="TAH"/>
              <w:rPr>
                <w:ins w:id="209" w:author="Ulrich Wiehe" w:date="2023-07-13T16:38:00Z"/>
              </w:rPr>
            </w:pPr>
            <w:ins w:id="210" w:author="Ulrich Wiehe" w:date="2023-07-13T16:38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332E83" w14:textId="77777777" w:rsidR="001B3099" w:rsidRPr="00B06F7A" w:rsidRDefault="001B3099" w:rsidP="002D2312">
            <w:pPr>
              <w:pStyle w:val="TAH"/>
              <w:jc w:val="left"/>
              <w:rPr>
                <w:ins w:id="211" w:author="Ulrich Wiehe" w:date="2023-07-13T16:38:00Z"/>
              </w:rPr>
            </w:pPr>
            <w:ins w:id="212" w:author="Ulrich Wiehe" w:date="2023-07-13T16:38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C49DB" w14:textId="77777777" w:rsidR="001B3099" w:rsidRPr="00B06F7A" w:rsidRDefault="001B3099" w:rsidP="002D2312">
            <w:pPr>
              <w:pStyle w:val="TAH"/>
              <w:rPr>
                <w:ins w:id="213" w:author="Ulrich Wiehe" w:date="2023-07-13T16:38:00Z"/>
                <w:rFonts w:cs="Arial"/>
                <w:szCs w:val="18"/>
              </w:rPr>
            </w:pPr>
            <w:ins w:id="214" w:author="Ulrich Wiehe" w:date="2023-07-13T16:38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B3099" w:rsidRPr="00B06F7A" w14:paraId="46A7625C" w14:textId="77777777" w:rsidTr="002D2312">
        <w:trPr>
          <w:jc w:val="center"/>
          <w:ins w:id="215" w:author="Ulrich Wiehe" w:date="2023-07-13T16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6A99" w14:textId="77777777" w:rsidR="001B3099" w:rsidRPr="00B06F7A" w:rsidRDefault="001B3099" w:rsidP="002D2312">
            <w:pPr>
              <w:pStyle w:val="TAL"/>
              <w:rPr>
                <w:ins w:id="216" w:author="Ulrich Wiehe" w:date="2023-07-13T16:38:00Z"/>
              </w:rPr>
            </w:pPr>
            <w:proofErr w:type="spellStart"/>
            <w:ins w:id="217" w:author="Ulrich Wiehe" w:date="2023-07-13T16:38:00Z">
              <w:r>
                <w:t>synchronizationState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44DA" w14:textId="77777777" w:rsidR="001B3099" w:rsidRPr="00B06F7A" w:rsidRDefault="001B3099" w:rsidP="002D2312">
            <w:pPr>
              <w:pStyle w:val="TAL"/>
              <w:rPr>
                <w:ins w:id="218" w:author="Ulrich Wiehe" w:date="2023-07-13T16:38:00Z"/>
              </w:rPr>
            </w:pPr>
            <w:proofErr w:type="spellStart"/>
            <w:ins w:id="219" w:author="Ulrich Wiehe" w:date="2023-07-13T16:38:00Z">
              <w:r>
                <w:t>SynchronizationState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2DCB" w14:textId="77777777" w:rsidR="001B3099" w:rsidRPr="00B06F7A" w:rsidRDefault="001B3099" w:rsidP="002D2312">
            <w:pPr>
              <w:pStyle w:val="TAC"/>
              <w:rPr>
                <w:ins w:id="220" w:author="Ulrich Wiehe" w:date="2023-07-13T16:38:00Z"/>
              </w:rPr>
            </w:pPr>
            <w:ins w:id="221" w:author="Ulrich Wiehe" w:date="2023-07-13T16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FB358" w14:textId="77777777" w:rsidR="001B3099" w:rsidRPr="00B06F7A" w:rsidRDefault="001B3099" w:rsidP="002D2312">
            <w:pPr>
              <w:pStyle w:val="TAL"/>
              <w:rPr>
                <w:ins w:id="222" w:author="Ulrich Wiehe" w:date="2023-07-13T16:38:00Z"/>
              </w:rPr>
            </w:pPr>
            <w:ins w:id="223" w:author="Ulrich Wiehe" w:date="2023-07-13T16:38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EE58" w14:textId="77777777" w:rsidR="001B3099" w:rsidRPr="00B06F7A" w:rsidRDefault="001B3099" w:rsidP="002D2312">
            <w:pPr>
              <w:pStyle w:val="TAL"/>
              <w:rPr>
                <w:ins w:id="224" w:author="Ulrich Wiehe" w:date="2023-07-13T16:38:00Z"/>
              </w:rPr>
            </w:pPr>
            <w:ins w:id="225" w:author="Ulrich Wiehe" w:date="2023-07-13T16:38:00Z">
              <w:r>
                <w:t>Indicates the state of the node synchronization, represented by the values "LOCKED", "HOLDOVER", or "FREERUN"</w:t>
              </w:r>
            </w:ins>
          </w:p>
        </w:tc>
      </w:tr>
      <w:tr w:rsidR="001B3099" w:rsidRPr="00B06F7A" w14:paraId="0498FD0B" w14:textId="77777777" w:rsidTr="002D2312">
        <w:trPr>
          <w:jc w:val="center"/>
          <w:ins w:id="226" w:author="Ulrich Wiehe" w:date="2023-07-13T16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4CB3" w14:textId="77777777" w:rsidR="001B3099" w:rsidRPr="00B06F7A" w:rsidRDefault="001B3099" w:rsidP="002D2312">
            <w:pPr>
              <w:pStyle w:val="TAL"/>
              <w:rPr>
                <w:ins w:id="227" w:author="Ulrich Wiehe" w:date="2023-07-13T16:38:00Z"/>
              </w:rPr>
            </w:pPr>
            <w:proofErr w:type="spellStart"/>
            <w:ins w:id="228" w:author="Ulrich Wiehe" w:date="2023-07-13T16:38:00Z">
              <w:r>
                <w:t>clockQuality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4160" w14:textId="77777777" w:rsidR="001B3099" w:rsidRPr="00B06F7A" w:rsidRDefault="001B3099" w:rsidP="002D2312">
            <w:pPr>
              <w:pStyle w:val="TAL"/>
              <w:rPr>
                <w:ins w:id="229" w:author="Ulrich Wiehe" w:date="2023-07-13T16:38:00Z"/>
              </w:rPr>
            </w:pPr>
            <w:proofErr w:type="spellStart"/>
            <w:ins w:id="230" w:author="Ulrich Wiehe" w:date="2023-07-13T16:38:00Z">
              <w:r>
                <w:t>ClockQuality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4CB42" w14:textId="77777777" w:rsidR="001B3099" w:rsidRPr="00B06F7A" w:rsidRDefault="001B3099" w:rsidP="002D2312">
            <w:pPr>
              <w:pStyle w:val="TAC"/>
              <w:rPr>
                <w:ins w:id="231" w:author="Ulrich Wiehe" w:date="2023-07-13T16:38:00Z"/>
              </w:rPr>
            </w:pPr>
            <w:ins w:id="232" w:author="Ulrich Wiehe" w:date="2023-07-13T16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64C1E" w14:textId="77777777" w:rsidR="001B3099" w:rsidRPr="00B06F7A" w:rsidRDefault="001B3099" w:rsidP="002D2312">
            <w:pPr>
              <w:pStyle w:val="TAL"/>
              <w:rPr>
                <w:ins w:id="233" w:author="Ulrich Wiehe" w:date="2023-07-13T16:38:00Z"/>
                <w:lang w:eastAsia="zh-CN"/>
              </w:rPr>
            </w:pPr>
            <w:ins w:id="234" w:author="Ulrich Wiehe" w:date="2023-07-13T16:38:00Z">
              <w:r>
                <w:t>0</w:t>
              </w:r>
              <w:r w:rsidRPr="00B06F7A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C3AA" w14:textId="77777777" w:rsidR="001B3099" w:rsidRPr="00B06F7A" w:rsidRDefault="001B3099" w:rsidP="002D2312">
            <w:pPr>
              <w:pStyle w:val="TAL"/>
              <w:rPr>
                <w:ins w:id="235" w:author="Ulrich Wiehe" w:date="2023-07-13T16:38:00Z"/>
                <w:rFonts w:cs="Arial"/>
                <w:szCs w:val="18"/>
              </w:rPr>
            </w:pPr>
            <w:ins w:id="236" w:author="Ulrich Wiehe" w:date="2023-07-13T16:38:00Z">
              <w:r>
                <w:rPr>
                  <w:lang w:eastAsia="zh-CN"/>
                </w:rPr>
                <w:t>Clock Quality</w:t>
              </w:r>
            </w:ins>
          </w:p>
        </w:tc>
      </w:tr>
      <w:tr w:rsidR="001B3099" w:rsidRPr="00B06F7A" w14:paraId="50E5737B" w14:textId="77777777" w:rsidTr="002D2312">
        <w:trPr>
          <w:jc w:val="center"/>
          <w:ins w:id="237" w:author="Ulrich Wiehe" w:date="2023-07-13T16:3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4FE1" w14:textId="77777777" w:rsidR="001B3099" w:rsidRPr="00B06F7A" w:rsidRDefault="001B3099" w:rsidP="002D2312">
            <w:pPr>
              <w:pStyle w:val="TAL"/>
              <w:rPr>
                <w:ins w:id="238" w:author="Ulrich Wiehe" w:date="2023-07-13T16:38:00Z"/>
              </w:rPr>
            </w:pPr>
            <w:proofErr w:type="spellStart"/>
            <w:ins w:id="239" w:author="Ulrich Wiehe" w:date="2023-07-13T16:38:00Z">
              <w:r>
                <w:t>parentTimeSource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767A" w14:textId="77777777" w:rsidR="001B3099" w:rsidRPr="00B06F7A" w:rsidRDefault="001B3099" w:rsidP="002D2312">
            <w:pPr>
              <w:pStyle w:val="TAL"/>
              <w:rPr>
                <w:ins w:id="240" w:author="Ulrich Wiehe" w:date="2023-07-13T16:38:00Z"/>
              </w:rPr>
            </w:pPr>
            <w:proofErr w:type="spellStart"/>
            <w:ins w:id="241" w:author="Ulrich Wiehe" w:date="2023-07-13T16:38:00Z">
              <w:r>
                <w:t>TimeSource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1D63" w14:textId="77777777" w:rsidR="001B3099" w:rsidRPr="00B06F7A" w:rsidRDefault="001B3099" w:rsidP="002D2312">
            <w:pPr>
              <w:pStyle w:val="TAC"/>
              <w:rPr>
                <w:ins w:id="242" w:author="Ulrich Wiehe" w:date="2023-07-13T16:38:00Z"/>
              </w:rPr>
            </w:pPr>
            <w:ins w:id="243" w:author="Ulrich Wiehe" w:date="2023-07-13T16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70421" w14:textId="77777777" w:rsidR="001B3099" w:rsidRPr="00B06F7A" w:rsidRDefault="001B3099" w:rsidP="002D2312">
            <w:pPr>
              <w:pStyle w:val="TAL"/>
              <w:rPr>
                <w:ins w:id="244" w:author="Ulrich Wiehe" w:date="2023-07-13T16:38:00Z"/>
              </w:rPr>
            </w:pPr>
            <w:ins w:id="245" w:author="Ulrich Wiehe" w:date="2023-07-13T16:38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436C" w14:textId="77777777" w:rsidR="001B3099" w:rsidRPr="00D43237" w:rsidRDefault="001B3099" w:rsidP="002D2312">
            <w:pPr>
              <w:pStyle w:val="TAL"/>
              <w:rPr>
                <w:ins w:id="246" w:author="Ulrich Wiehe" w:date="2023-07-13T16:38:00Z"/>
                <w:rFonts w:cs="Arial"/>
                <w:szCs w:val="18"/>
                <w:lang w:eastAsia="zh-CN"/>
              </w:rPr>
            </w:pPr>
            <w:ins w:id="247" w:author="Ulrich Wiehe" w:date="2023-07-13T16:38:00Z">
              <w:r>
                <w:rPr>
                  <w:rFonts w:cs="Arial"/>
                  <w:szCs w:val="18"/>
                  <w:lang w:eastAsia="zh-CN"/>
                </w:rPr>
                <w:t>Parent Time Source</w:t>
              </w:r>
              <w:r w:rsidRPr="00A5049F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0D8C0915" w14:textId="77777777" w:rsidR="001B3099" w:rsidRDefault="001B3099" w:rsidP="001B3099">
      <w:pPr>
        <w:rPr>
          <w:ins w:id="248" w:author="Ulrich Wiehe" w:date="2023-07-13T16:38:00Z"/>
        </w:rPr>
      </w:pPr>
    </w:p>
    <w:p w14:paraId="30F89961" w14:textId="75C4A0D5" w:rsidR="00BF41FE" w:rsidRPr="00B06F7A" w:rsidRDefault="001B3099">
      <w:pPr>
        <w:pStyle w:val="Heading4"/>
        <w:rPr>
          <w:ins w:id="249" w:author="Ulrich Wiehe" w:date="2023-07-13T16:40:00Z"/>
        </w:rPr>
        <w:pPrChange w:id="250" w:author="Ulrich Wiehe" w:date="2023-07-13T16:41:00Z">
          <w:pPr>
            <w:pStyle w:val="Heading5"/>
          </w:pPr>
        </w:pPrChange>
      </w:pPr>
      <w:ins w:id="251" w:author="Ulrich Wiehe" w:date="2023-07-13T16:30:00Z">
        <w:r w:rsidRPr="00F11966">
          <w:t>5.</w:t>
        </w:r>
      </w:ins>
      <w:ins w:id="252" w:author="Ulrich Wiehe" w:date="2023-07-13T16:41:00Z">
        <w:r w:rsidR="00BF41FE" w:rsidRPr="00BF41FE">
          <w:rPr>
            <w:shd w:val="clear" w:color="auto" w:fill="FFFF00"/>
            <w:rPrChange w:id="253" w:author="Ulrich Wiehe" w:date="2023-07-13T16:41:00Z">
              <w:rPr/>
            </w:rPrChange>
          </w:rPr>
          <w:t>xx</w:t>
        </w:r>
      </w:ins>
      <w:ins w:id="254" w:author="Ulrich Wiehe" w:date="2023-07-13T16:30:00Z">
        <w:r w:rsidRPr="00F11966">
          <w:t>.4.</w:t>
        </w:r>
        <w:r>
          <w:t>2</w:t>
        </w:r>
        <w:r w:rsidRPr="00F11966">
          <w:tab/>
        </w:r>
      </w:ins>
      <w:ins w:id="255" w:author="Ulrich Wiehe" w:date="2023-07-13T16:40:00Z">
        <w:r w:rsidR="00BF41FE" w:rsidRPr="00B06F7A">
          <w:t xml:space="preserve">Type: </w:t>
        </w:r>
        <w:proofErr w:type="spellStart"/>
        <w:r w:rsidR="00BF41FE">
          <w:t>ClockQuality</w:t>
        </w:r>
        <w:proofErr w:type="spellEnd"/>
      </w:ins>
    </w:p>
    <w:p w14:paraId="4C20EAD1" w14:textId="76046DC9" w:rsidR="00BF41FE" w:rsidRPr="00B06F7A" w:rsidRDefault="00BF41FE" w:rsidP="00BF41FE">
      <w:pPr>
        <w:pStyle w:val="TH"/>
        <w:rPr>
          <w:ins w:id="256" w:author="Ulrich Wiehe" w:date="2023-07-13T16:40:00Z"/>
        </w:rPr>
      </w:pPr>
      <w:ins w:id="257" w:author="Ulrich Wiehe" w:date="2023-07-13T16:40:00Z">
        <w:r w:rsidRPr="00B06F7A">
          <w:rPr>
            <w:noProof/>
          </w:rPr>
          <w:t>Table </w:t>
        </w:r>
      </w:ins>
      <w:ins w:id="258" w:author="Ulrich Wiehe" w:date="2023-07-13T16:41:00Z">
        <w:r>
          <w:rPr>
            <w:noProof/>
          </w:rPr>
          <w:t>5.</w:t>
        </w:r>
        <w:r w:rsidRPr="00BF41FE">
          <w:rPr>
            <w:noProof/>
            <w:shd w:val="clear" w:color="auto" w:fill="FFFF00"/>
            <w:rPrChange w:id="259" w:author="Ulrich Wiehe" w:date="2023-07-13T16:41:00Z">
              <w:rPr>
                <w:noProof/>
              </w:rPr>
            </w:rPrChange>
          </w:rPr>
          <w:t>xx</w:t>
        </w:r>
        <w:r>
          <w:rPr>
            <w:noProof/>
          </w:rPr>
          <w:t>.4.2-1</w:t>
        </w:r>
      </w:ins>
      <w:ins w:id="260" w:author="Ulrich Wiehe" w:date="2023-07-13T16:40:00Z">
        <w:r w:rsidRPr="00B06F7A">
          <w:t xml:space="preserve">: </w:t>
        </w:r>
        <w:r w:rsidRPr="00B06F7A">
          <w:rPr>
            <w:noProof/>
          </w:rPr>
          <w:t xml:space="preserve">Definition of type </w:t>
        </w:r>
        <w:r>
          <w:rPr>
            <w:noProof/>
          </w:rPr>
          <w:t>ClockQuality</w:t>
        </w:r>
      </w:ins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BF41FE" w:rsidRPr="00B06F7A" w14:paraId="1DA6A6DD" w14:textId="77777777" w:rsidTr="002D2312">
        <w:trPr>
          <w:jc w:val="center"/>
          <w:ins w:id="261" w:author="Ulrich Wiehe" w:date="2023-07-13T16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D1FD4" w14:textId="77777777" w:rsidR="00BF41FE" w:rsidRPr="00B06F7A" w:rsidRDefault="00BF41FE" w:rsidP="002D2312">
            <w:pPr>
              <w:pStyle w:val="TAH"/>
              <w:rPr>
                <w:ins w:id="262" w:author="Ulrich Wiehe" w:date="2023-07-13T16:40:00Z"/>
              </w:rPr>
            </w:pPr>
            <w:ins w:id="263" w:author="Ulrich Wiehe" w:date="2023-07-13T16:40:00Z">
              <w:r w:rsidRPr="00B06F7A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AE1EE" w14:textId="77777777" w:rsidR="00BF41FE" w:rsidRPr="00B06F7A" w:rsidRDefault="00BF41FE" w:rsidP="002D2312">
            <w:pPr>
              <w:pStyle w:val="TAH"/>
              <w:rPr>
                <w:ins w:id="264" w:author="Ulrich Wiehe" w:date="2023-07-13T16:40:00Z"/>
              </w:rPr>
            </w:pPr>
            <w:ins w:id="265" w:author="Ulrich Wiehe" w:date="2023-07-13T16:40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A401A" w14:textId="77777777" w:rsidR="00BF41FE" w:rsidRPr="00B06F7A" w:rsidRDefault="00BF41FE" w:rsidP="002D2312">
            <w:pPr>
              <w:pStyle w:val="TAH"/>
              <w:rPr>
                <w:ins w:id="266" w:author="Ulrich Wiehe" w:date="2023-07-13T16:40:00Z"/>
              </w:rPr>
            </w:pPr>
            <w:ins w:id="267" w:author="Ulrich Wiehe" w:date="2023-07-13T16:40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9FAB6" w14:textId="77777777" w:rsidR="00BF41FE" w:rsidRPr="00B06F7A" w:rsidRDefault="00BF41FE" w:rsidP="002D2312">
            <w:pPr>
              <w:pStyle w:val="TAH"/>
              <w:jc w:val="left"/>
              <w:rPr>
                <w:ins w:id="268" w:author="Ulrich Wiehe" w:date="2023-07-13T16:40:00Z"/>
              </w:rPr>
            </w:pPr>
            <w:ins w:id="269" w:author="Ulrich Wiehe" w:date="2023-07-13T16:40:00Z">
              <w:r w:rsidRPr="00B06F7A">
                <w:t>Cardinality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F40D15" w14:textId="77777777" w:rsidR="00BF41FE" w:rsidRPr="00B06F7A" w:rsidRDefault="00BF41FE" w:rsidP="002D2312">
            <w:pPr>
              <w:pStyle w:val="TAH"/>
              <w:rPr>
                <w:ins w:id="270" w:author="Ulrich Wiehe" w:date="2023-07-13T16:40:00Z"/>
                <w:rFonts w:cs="Arial"/>
                <w:szCs w:val="18"/>
              </w:rPr>
            </w:pPr>
            <w:ins w:id="271" w:author="Ulrich Wiehe" w:date="2023-07-13T16:40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F41FE" w:rsidRPr="00B06F7A" w14:paraId="6F8E918E" w14:textId="77777777" w:rsidTr="002D2312">
        <w:trPr>
          <w:jc w:val="center"/>
          <w:ins w:id="272" w:author="Ulrich Wiehe" w:date="2023-07-13T16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23A9" w14:textId="77777777" w:rsidR="00BF41FE" w:rsidRPr="00B06F7A" w:rsidRDefault="00BF41FE" w:rsidP="002D2312">
            <w:pPr>
              <w:pStyle w:val="TAL"/>
              <w:rPr>
                <w:ins w:id="273" w:author="Ulrich Wiehe" w:date="2023-07-13T16:40:00Z"/>
              </w:rPr>
            </w:pPr>
            <w:proofErr w:type="spellStart"/>
            <w:ins w:id="274" w:author="Ulrich Wiehe" w:date="2023-07-13T16:40:00Z">
              <w:r>
                <w:t>traceabilityToGnss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C6C9" w14:textId="77777777" w:rsidR="00BF41FE" w:rsidRPr="00B06F7A" w:rsidRDefault="00BF41FE" w:rsidP="002D2312">
            <w:pPr>
              <w:pStyle w:val="TAL"/>
              <w:rPr>
                <w:ins w:id="275" w:author="Ulrich Wiehe" w:date="2023-07-13T16:40:00Z"/>
              </w:rPr>
            </w:pPr>
            <w:proofErr w:type="spellStart"/>
            <w:ins w:id="276" w:author="Ulrich Wiehe" w:date="2023-07-13T16:40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6F64B" w14:textId="77777777" w:rsidR="00BF41FE" w:rsidRPr="00B06F7A" w:rsidRDefault="00BF41FE" w:rsidP="002D2312">
            <w:pPr>
              <w:pStyle w:val="TAC"/>
              <w:rPr>
                <w:ins w:id="277" w:author="Ulrich Wiehe" w:date="2023-07-13T16:40:00Z"/>
              </w:rPr>
            </w:pPr>
            <w:ins w:id="278" w:author="Ulrich Wiehe" w:date="2023-07-13T16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7D07" w14:textId="77777777" w:rsidR="00BF41FE" w:rsidRPr="00B06F7A" w:rsidRDefault="00BF41FE" w:rsidP="002D2312">
            <w:pPr>
              <w:pStyle w:val="TAL"/>
              <w:rPr>
                <w:ins w:id="279" w:author="Ulrich Wiehe" w:date="2023-07-13T16:40:00Z"/>
              </w:rPr>
            </w:pPr>
            <w:ins w:id="280" w:author="Ulrich Wiehe" w:date="2023-07-13T16:40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50F5" w14:textId="77777777" w:rsidR="00BF41FE" w:rsidRPr="00B06F7A" w:rsidRDefault="00BF41FE" w:rsidP="002D2312">
            <w:pPr>
              <w:pStyle w:val="TAL"/>
              <w:rPr>
                <w:ins w:id="281" w:author="Ulrich Wiehe" w:date="2023-07-13T16:40:00Z"/>
              </w:rPr>
            </w:pPr>
            <w:ins w:id="282" w:author="Ulrich Wiehe" w:date="2023-07-13T16:40:00Z">
              <w:r>
                <w:t>true indicates yes</w:t>
              </w:r>
              <w:r>
                <w:br/>
                <w:t>false indicates no"</w:t>
              </w:r>
            </w:ins>
          </w:p>
        </w:tc>
      </w:tr>
      <w:tr w:rsidR="00BF41FE" w:rsidRPr="00B06F7A" w14:paraId="1C60E3A6" w14:textId="77777777" w:rsidTr="002D2312">
        <w:trPr>
          <w:jc w:val="center"/>
          <w:ins w:id="283" w:author="Ulrich Wiehe" w:date="2023-07-13T16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EA86" w14:textId="77777777" w:rsidR="00BF41FE" w:rsidRPr="00B06F7A" w:rsidRDefault="00BF41FE" w:rsidP="002D2312">
            <w:pPr>
              <w:pStyle w:val="TAL"/>
              <w:rPr>
                <w:ins w:id="284" w:author="Ulrich Wiehe" w:date="2023-07-13T16:40:00Z"/>
              </w:rPr>
            </w:pPr>
            <w:proofErr w:type="spellStart"/>
            <w:ins w:id="285" w:author="Ulrich Wiehe" w:date="2023-07-13T16:40:00Z">
              <w:r>
                <w:t>traceabilityToUtc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ECED" w14:textId="77777777" w:rsidR="00BF41FE" w:rsidRPr="00B06F7A" w:rsidRDefault="00BF41FE" w:rsidP="002D2312">
            <w:pPr>
              <w:pStyle w:val="TAL"/>
              <w:rPr>
                <w:ins w:id="286" w:author="Ulrich Wiehe" w:date="2023-07-13T16:40:00Z"/>
              </w:rPr>
            </w:pPr>
            <w:proofErr w:type="spellStart"/>
            <w:ins w:id="287" w:author="Ulrich Wiehe" w:date="2023-07-13T16:40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F633" w14:textId="77777777" w:rsidR="00BF41FE" w:rsidRPr="00B06F7A" w:rsidRDefault="00BF41FE" w:rsidP="002D2312">
            <w:pPr>
              <w:pStyle w:val="TAC"/>
              <w:rPr>
                <w:ins w:id="288" w:author="Ulrich Wiehe" w:date="2023-07-13T16:40:00Z"/>
              </w:rPr>
            </w:pPr>
            <w:ins w:id="289" w:author="Ulrich Wiehe" w:date="2023-07-13T16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BB8C" w14:textId="77777777" w:rsidR="00BF41FE" w:rsidRPr="00B06F7A" w:rsidRDefault="00BF41FE" w:rsidP="002D2312">
            <w:pPr>
              <w:pStyle w:val="TAL"/>
              <w:rPr>
                <w:ins w:id="290" w:author="Ulrich Wiehe" w:date="2023-07-13T16:40:00Z"/>
                <w:lang w:eastAsia="zh-CN"/>
              </w:rPr>
            </w:pPr>
            <w:ins w:id="291" w:author="Ulrich Wiehe" w:date="2023-07-13T16:40:00Z">
              <w:r>
                <w:t>0</w:t>
              </w:r>
              <w:r w:rsidRPr="00B06F7A"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CC77" w14:textId="77777777" w:rsidR="00BF41FE" w:rsidRPr="00B06F7A" w:rsidRDefault="00BF41FE" w:rsidP="002D2312">
            <w:pPr>
              <w:pStyle w:val="TAL"/>
              <w:rPr>
                <w:ins w:id="292" w:author="Ulrich Wiehe" w:date="2023-07-13T16:40:00Z"/>
                <w:rFonts w:cs="Arial"/>
                <w:szCs w:val="18"/>
              </w:rPr>
            </w:pPr>
            <w:ins w:id="293" w:author="Ulrich Wiehe" w:date="2023-07-13T16:40:00Z">
              <w:r>
                <w:rPr>
                  <w:lang w:eastAsia="zh-CN"/>
                </w:rPr>
                <w:t>true indicates yes</w:t>
              </w:r>
              <w:r>
                <w:rPr>
                  <w:lang w:eastAsia="zh-CN"/>
                </w:rPr>
                <w:br/>
                <w:t>false indicates no</w:t>
              </w:r>
            </w:ins>
          </w:p>
        </w:tc>
      </w:tr>
      <w:tr w:rsidR="00BF41FE" w:rsidRPr="00B06F7A" w14:paraId="21388F8A" w14:textId="77777777" w:rsidTr="002D2312">
        <w:trPr>
          <w:jc w:val="center"/>
          <w:ins w:id="294" w:author="Ulrich Wiehe" w:date="2023-07-13T16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18CB" w14:textId="77777777" w:rsidR="00BF41FE" w:rsidRPr="00B06F7A" w:rsidRDefault="00BF41FE" w:rsidP="002D2312">
            <w:pPr>
              <w:pStyle w:val="TAL"/>
              <w:rPr>
                <w:ins w:id="295" w:author="Ulrich Wiehe" w:date="2023-07-13T16:40:00Z"/>
              </w:rPr>
            </w:pPr>
            <w:proofErr w:type="spellStart"/>
            <w:ins w:id="296" w:author="Ulrich Wiehe" w:date="2023-07-13T16:40:00Z">
              <w:r>
                <w:t>frequencyStability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F425" w14:textId="77777777" w:rsidR="00BF41FE" w:rsidRPr="00B06F7A" w:rsidRDefault="00BF41FE" w:rsidP="002D2312">
            <w:pPr>
              <w:pStyle w:val="TAL"/>
              <w:rPr>
                <w:ins w:id="297" w:author="Ulrich Wiehe" w:date="2023-07-13T16:40:00Z"/>
              </w:rPr>
            </w:pPr>
            <w:ins w:id="298" w:author="Ulrich Wiehe" w:date="2023-07-13T16:40:00Z">
              <w:r>
                <w:t>Uint16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0575" w14:textId="77777777" w:rsidR="00BF41FE" w:rsidRPr="00B06F7A" w:rsidRDefault="00BF41FE" w:rsidP="002D2312">
            <w:pPr>
              <w:pStyle w:val="TAC"/>
              <w:rPr>
                <w:ins w:id="299" w:author="Ulrich Wiehe" w:date="2023-07-13T16:40:00Z"/>
              </w:rPr>
            </w:pPr>
            <w:ins w:id="300" w:author="Ulrich Wiehe" w:date="2023-07-13T16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476C" w14:textId="77777777" w:rsidR="00BF41FE" w:rsidRPr="00B06F7A" w:rsidRDefault="00BF41FE" w:rsidP="002D2312">
            <w:pPr>
              <w:pStyle w:val="TAL"/>
              <w:rPr>
                <w:ins w:id="301" w:author="Ulrich Wiehe" w:date="2023-07-13T16:40:00Z"/>
              </w:rPr>
            </w:pPr>
            <w:ins w:id="302" w:author="Ulrich Wiehe" w:date="2023-07-13T16:40:00Z">
              <w:r>
                <w:rPr>
                  <w:rFonts w:hint="eastAsia"/>
                </w:rPr>
                <w:t>0</w:t>
              </w:r>
              <w:r>
                <w:t>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E60F" w14:textId="77777777" w:rsidR="00BF41FE" w:rsidRPr="00D43237" w:rsidRDefault="00BF41FE" w:rsidP="002D2312">
            <w:pPr>
              <w:pStyle w:val="TAL"/>
              <w:rPr>
                <w:ins w:id="303" w:author="Ulrich Wiehe" w:date="2023-07-13T16:40:00Z"/>
                <w:rFonts w:cs="Arial"/>
                <w:szCs w:val="18"/>
                <w:lang w:eastAsia="zh-CN"/>
              </w:rPr>
            </w:pPr>
            <w:ins w:id="304" w:author="Ulrich Wiehe" w:date="2023-07-13T16:40:00Z"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06F7A">
                <w:t>3GPP TS 23.501 [2]</w:t>
              </w:r>
            </w:ins>
          </w:p>
        </w:tc>
      </w:tr>
      <w:tr w:rsidR="00BF41FE" w:rsidRPr="00B06F7A" w14:paraId="594DF766" w14:textId="77777777" w:rsidTr="002D2312">
        <w:trPr>
          <w:jc w:val="center"/>
          <w:ins w:id="305" w:author="Ulrich Wiehe" w:date="2023-07-13T16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5C8E" w14:textId="77777777" w:rsidR="00BF41FE" w:rsidRDefault="00BF41FE" w:rsidP="002D2312">
            <w:pPr>
              <w:pStyle w:val="TAL"/>
              <w:rPr>
                <w:ins w:id="306" w:author="Ulrich Wiehe" w:date="2023-07-13T16:40:00Z"/>
              </w:rPr>
            </w:pPr>
            <w:proofErr w:type="spellStart"/>
            <w:ins w:id="307" w:author="Ulrich Wiehe" w:date="2023-07-13T16:40:00Z">
              <w:r>
                <w:t>clockAccuracy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68A2" w14:textId="77777777" w:rsidR="00BF41FE" w:rsidRPr="00B06F7A" w:rsidRDefault="00BF41FE" w:rsidP="002D2312">
            <w:pPr>
              <w:pStyle w:val="TAL"/>
              <w:rPr>
                <w:ins w:id="308" w:author="Ulrich Wiehe" w:date="2023-07-13T16:40:00Z"/>
              </w:rPr>
            </w:pPr>
            <w:ins w:id="309" w:author="Ulrich Wiehe" w:date="2023-07-13T16:40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8FFC6" w14:textId="77777777" w:rsidR="00BF41FE" w:rsidRDefault="00BF41FE" w:rsidP="002D2312">
            <w:pPr>
              <w:pStyle w:val="TAC"/>
              <w:rPr>
                <w:ins w:id="310" w:author="Ulrich Wiehe" w:date="2023-07-13T16:40:00Z"/>
              </w:rPr>
            </w:pPr>
            <w:ins w:id="311" w:author="Ulrich Wiehe" w:date="2023-07-13T16:4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F837" w14:textId="77777777" w:rsidR="00BF41FE" w:rsidRDefault="00BF41FE" w:rsidP="002D2312">
            <w:pPr>
              <w:pStyle w:val="TAL"/>
              <w:rPr>
                <w:ins w:id="312" w:author="Ulrich Wiehe" w:date="2023-07-13T16:40:00Z"/>
              </w:rPr>
            </w:pPr>
            <w:ins w:id="313" w:author="Ulrich Wiehe" w:date="2023-07-13T16:40:00Z">
              <w:r>
                <w:t>0..1</w:t>
              </w:r>
            </w:ins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330B" w14:textId="7E069C8D" w:rsidR="00BF41FE" w:rsidRPr="00D43237" w:rsidRDefault="00BF41FE" w:rsidP="002D2312">
            <w:pPr>
              <w:pStyle w:val="TAL"/>
              <w:rPr>
                <w:ins w:id="314" w:author="Ulrich Wiehe" w:date="2023-07-13T16:40:00Z"/>
                <w:rFonts w:cs="Arial"/>
                <w:szCs w:val="18"/>
                <w:lang w:eastAsia="zh-CN"/>
              </w:rPr>
            </w:pPr>
            <w:ins w:id="315" w:author="Ulrich Wiehe" w:date="2023-07-13T16:40:00Z">
              <w:r>
                <w:rPr>
                  <w:rFonts w:cs="Arial"/>
                  <w:szCs w:val="18"/>
                  <w:lang w:eastAsia="zh-CN"/>
                </w:rPr>
                <w:t>string of two hexadecimal digits; see table 5 of</w:t>
              </w:r>
              <w:r>
                <w:t xml:space="preserve"> IEEE Std 1588 [</w:t>
              </w:r>
            </w:ins>
            <w:proofErr w:type="spellStart"/>
            <w:ins w:id="316" w:author="Ulrich Wiehe" w:date="2023-07-13T16:44:00Z">
              <w:r w:rsidRPr="00BF41FE">
                <w:rPr>
                  <w:shd w:val="clear" w:color="auto" w:fill="FFFF00"/>
                  <w:rPrChange w:id="317" w:author="Ulrich Wiehe" w:date="2023-07-13T16:45:00Z">
                    <w:rPr/>
                  </w:rPrChange>
                </w:rPr>
                <w:t>yy</w:t>
              </w:r>
            </w:ins>
            <w:proofErr w:type="spellEnd"/>
            <w:ins w:id="318" w:author="Ulrich Wiehe" w:date="2023-07-13T16:40:00Z">
              <w:r>
                <w:t>].</w:t>
              </w:r>
            </w:ins>
          </w:p>
        </w:tc>
      </w:tr>
    </w:tbl>
    <w:p w14:paraId="1F18EC0F" w14:textId="77777777" w:rsidR="00BF41FE" w:rsidRPr="00B06F7A" w:rsidRDefault="00BF41FE" w:rsidP="00BF41FE">
      <w:pPr>
        <w:rPr>
          <w:ins w:id="319" w:author="Ulrich Wiehe" w:date="2023-07-13T16:40:00Z"/>
        </w:rPr>
      </w:pPr>
    </w:p>
    <w:p w14:paraId="0B379270" w14:textId="7FE61965" w:rsidR="00A30741" w:rsidRPr="006B5418" w:rsidRDefault="00A30741" w:rsidP="00A30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B84EF43" w14:textId="77777777" w:rsidR="00E92CBF" w:rsidRPr="00F11966" w:rsidRDefault="00E92CBF" w:rsidP="00E26B1B">
      <w:pPr>
        <w:pStyle w:val="Heading1"/>
      </w:pPr>
      <w:bookmarkStart w:id="320" w:name="_Toc24925935"/>
      <w:bookmarkStart w:id="321" w:name="_Toc24926113"/>
      <w:bookmarkStart w:id="322" w:name="_Toc24926289"/>
      <w:bookmarkStart w:id="323" w:name="_Toc33964149"/>
      <w:bookmarkStart w:id="324" w:name="_Toc33980916"/>
      <w:bookmarkStart w:id="325" w:name="_Toc36462718"/>
      <w:bookmarkStart w:id="326" w:name="_Toc36462914"/>
      <w:bookmarkStart w:id="327" w:name="_Toc43026185"/>
      <w:bookmarkStart w:id="328" w:name="_Toc49763719"/>
      <w:bookmarkStart w:id="329" w:name="_Toc56754420"/>
      <w:bookmarkStart w:id="330" w:name="_Toc88743220"/>
      <w:bookmarkStart w:id="331" w:name="_Toc101254144"/>
      <w:bookmarkStart w:id="332" w:name="_Toc101254585"/>
      <w:bookmarkStart w:id="333" w:name="_Toc104112297"/>
      <w:bookmarkStart w:id="334" w:name="_Toc104192471"/>
      <w:bookmarkStart w:id="335" w:name="_Toc104193035"/>
      <w:bookmarkStart w:id="336" w:name="_Toc133336429"/>
      <w:bookmarkStart w:id="337" w:name="_Toc136242733"/>
      <w:bookmarkEnd w:id="25"/>
      <w:bookmarkEnd w:id="26"/>
      <w:bookmarkEnd w:id="27"/>
      <w:bookmarkEnd w:id="28"/>
      <w:r w:rsidRPr="00F11966">
        <w:t>A.2</w:t>
      </w:r>
      <w:r w:rsidRPr="00F11966">
        <w:tab/>
        <w:t>Data related to Common Data Types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55DB8F8A" w14:textId="77777777" w:rsidR="002069F8" w:rsidRPr="00F11966" w:rsidRDefault="002069F8" w:rsidP="002069F8">
      <w:pPr>
        <w:pStyle w:val="PL"/>
        <w:rPr>
          <w:lang w:val="en-US"/>
        </w:rPr>
      </w:pPr>
      <w:bookmarkStart w:id="338" w:name="_Hlk136201815"/>
      <w:proofErr w:type="spellStart"/>
      <w:r w:rsidRPr="00F11966">
        <w:rPr>
          <w:lang w:val="en-US"/>
        </w:rPr>
        <w:t>openapi</w:t>
      </w:r>
      <w:proofErr w:type="spellEnd"/>
      <w:r w:rsidRPr="00F11966">
        <w:rPr>
          <w:lang w:val="en-US"/>
        </w:rPr>
        <w:t>: 3.0.0</w:t>
      </w:r>
    </w:p>
    <w:p w14:paraId="631E95CB" w14:textId="77777777" w:rsidR="002069F8" w:rsidRPr="00F11966" w:rsidRDefault="002069F8" w:rsidP="002069F8">
      <w:pPr>
        <w:pStyle w:val="PL"/>
        <w:rPr>
          <w:lang w:val="en-US"/>
        </w:rPr>
      </w:pPr>
    </w:p>
    <w:p w14:paraId="276585D5" w14:textId="77777777" w:rsidR="002069F8" w:rsidRPr="00F11966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CCC043B" w14:textId="6C5EA185" w:rsidR="002069F8" w:rsidRDefault="002069F8" w:rsidP="002069F8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 w:rsidR="00F966AA">
        <w:rPr>
          <w:lang w:val="en-US"/>
        </w:rPr>
        <w:t>5</w:t>
      </w:r>
      <w:r>
        <w:rPr>
          <w:lang w:val="en-US"/>
        </w:rPr>
        <w:t>.0</w:t>
      </w:r>
      <w:r w:rsidR="008723FA">
        <w:rPr>
          <w:lang w:val="en-US"/>
        </w:rPr>
        <w:t>-alpha.</w:t>
      </w:r>
      <w:r w:rsidR="00123A1A">
        <w:rPr>
          <w:lang w:val="en-DE"/>
        </w:rPr>
        <w:t>3</w:t>
      </w:r>
      <w:r w:rsidRPr="00F11966">
        <w:rPr>
          <w:lang w:val="en-US"/>
        </w:rPr>
        <w:t>'</w:t>
      </w:r>
    </w:p>
    <w:p w14:paraId="3EFE46CF" w14:textId="10BB0D92" w:rsidR="00822B03" w:rsidRDefault="00822B03" w:rsidP="002069F8">
      <w:pPr>
        <w:pStyle w:val="PL"/>
        <w:rPr>
          <w:lang w:val="en-US"/>
        </w:rPr>
      </w:pPr>
    </w:p>
    <w:p w14:paraId="68AAD16C" w14:textId="77777777" w:rsidR="00822B03" w:rsidRPr="00F11966" w:rsidRDefault="00822B03" w:rsidP="002069F8">
      <w:pPr>
        <w:pStyle w:val="PL"/>
        <w:rPr>
          <w:lang w:val="en-US"/>
        </w:rPr>
      </w:pPr>
    </w:p>
    <w:bookmarkEnd w:id="338"/>
    <w:p w14:paraId="62EA4DFB" w14:textId="77777777" w:rsidR="002069F8" w:rsidRPr="00A30741" w:rsidRDefault="002069F8" w:rsidP="002069F8">
      <w:pPr>
        <w:pStyle w:val="PL"/>
        <w:rPr>
          <w:color w:val="0070C0"/>
          <w:lang w:val="en-US"/>
        </w:rPr>
      </w:pPr>
    </w:p>
    <w:p w14:paraId="3E3E74DE" w14:textId="6B3890AD" w:rsidR="00A30741" w:rsidRPr="00A30741" w:rsidRDefault="00A30741" w:rsidP="002069F8">
      <w:pPr>
        <w:pStyle w:val="PL"/>
        <w:rPr>
          <w:color w:val="0070C0"/>
          <w:lang w:val="en-US"/>
        </w:rPr>
      </w:pPr>
      <w:r w:rsidRPr="00A30741">
        <w:rPr>
          <w:color w:val="0070C0"/>
          <w:lang w:val="en-US"/>
        </w:rPr>
        <w:t>*********text not shown for clarity********</w:t>
      </w:r>
    </w:p>
    <w:p w14:paraId="732A0256" w14:textId="77777777" w:rsidR="00A30741" w:rsidRPr="00A30741" w:rsidRDefault="00A30741" w:rsidP="002069F8">
      <w:pPr>
        <w:pStyle w:val="PL"/>
        <w:rPr>
          <w:color w:val="0070C0"/>
          <w:lang w:val="en-US"/>
        </w:rPr>
      </w:pPr>
    </w:p>
    <w:p w14:paraId="57709648" w14:textId="77777777" w:rsidR="009A6C93" w:rsidRPr="00F11966" w:rsidRDefault="009A6C93" w:rsidP="009A6C93">
      <w:pPr>
        <w:pStyle w:val="PL"/>
        <w:rPr>
          <w:ins w:id="339" w:author="Ulrich Wiehe" w:date="2023-07-13T16:55:00Z"/>
          <w:lang w:val="en-US"/>
        </w:rPr>
      </w:pPr>
    </w:p>
    <w:p w14:paraId="1542291E" w14:textId="77777777" w:rsidR="009A6C93" w:rsidRPr="00F11966" w:rsidRDefault="009A6C93" w:rsidP="009A6C93">
      <w:pPr>
        <w:pStyle w:val="PL"/>
        <w:rPr>
          <w:ins w:id="340" w:author="Ulrich Wiehe" w:date="2023-07-13T16:55:00Z"/>
          <w:lang w:val="en-US"/>
        </w:rPr>
      </w:pPr>
    </w:p>
    <w:p w14:paraId="26301906" w14:textId="55F3B51A" w:rsidR="009A6C93" w:rsidRPr="00F11966" w:rsidRDefault="009A6C93" w:rsidP="009A6C93">
      <w:pPr>
        <w:pStyle w:val="PL"/>
        <w:rPr>
          <w:ins w:id="341" w:author="Ulrich Wiehe" w:date="2023-07-13T16:55:00Z"/>
          <w:lang w:val="en-US"/>
        </w:rPr>
      </w:pPr>
      <w:ins w:id="342" w:author="Ulrich Wiehe" w:date="2023-07-13T16:55:00Z">
        <w:r w:rsidRPr="00F11966">
          <w:rPr>
            <w:lang w:val="en-US"/>
          </w:rPr>
          <w:t xml:space="preserve"># Data Types related to </w:t>
        </w:r>
        <w:r>
          <w:rPr>
            <w:lang w:val="en-US"/>
          </w:rPr>
          <w:t>Time Synchronization</w:t>
        </w:r>
        <w:r w:rsidRPr="00F11966">
          <w:rPr>
            <w:lang w:val="en-US"/>
          </w:rPr>
          <w:t xml:space="preserve"> as defined in clause 5.</w:t>
        </w:r>
        <w:r w:rsidRPr="009A6C93">
          <w:rPr>
            <w:shd w:val="clear" w:color="auto" w:fill="FFFF00"/>
            <w:lang w:val="en-US"/>
            <w:rPrChange w:id="343" w:author="Ulrich Wiehe" w:date="2023-07-13T16:55:00Z">
              <w:rPr>
                <w:lang w:val="en-US"/>
              </w:rPr>
            </w:rPrChange>
          </w:rPr>
          <w:t>xx</w:t>
        </w:r>
      </w:ins>
    </w:p>
    <w:p w14:paraId="1E3CCCB4" w14:textId="77777777" w:rsidR="009A6C93" w:rsidRPr="00F11966" w:rsidRDefault="009A6C93" w:rsidP="009A6C93">
      <w:pPr>
        <w:pStyle w:val="PL"/>
        <w:rPr>
          <w:ins w:id="344" w:author="Ulrich Wiehe" w:date="2023-07-13T16:55:00Z"/>
          <w:lang w:val="en-US"/>
        </w:rPr>
      </w:pPr>
      <w:ins w:id="345" w:author="Ulrich Wiehe" w:date="2023-07-13T16:55:00Z">
        <w:r w:rsidRPr="00F11966">
          <w:rPr>
            <w:lang w:val="en-US"/>
          </w:rPr>
          <w:t>#</w:t>
        </w:r>
      </w:ins>
    </w:p>
    <w:p w14:paraId="1D85E0D9" w14:textId="77777777" w:rsidR="009A6C93" w:rsidRPr="00F11966" w:rsidRDefault="009A6C93" w:rsidP="009A6C93">
      <w:pPr>
        <w:pStyle w:val="PL"/>
        <w:rPr>
          <w:ins w:id="346" w:author="Ulrich Wiehe" w:date="2023-07-13T16:55:00Z"/>
          <w:lang w:val="en-US"/>
        </w:rPr>
      </w:pPr>
    </w:p>
    <w:p w14:paraId="340F94F0" w14:textId="77777777" w:rsidR="009A6C93" w:rsidRPr="00F11966" w:rsidRDefault="009A6C93" w:rsidP="009A6C93">
      <w:pPr>
        <w:pStyle w:val="PL"/>
        <w:rPr>
          <w:ins w:id="347" w:author="Ulrich Wiehe" w:date="2023-07-13T16:55:00Z"/>
          <w:lang w:val="en-US"/>
        </w:rPr>
      </w:pPr>
      <w:ins w:id="348" w:author="Ulrich Wiehe" w:date="2023-07-13T16:55:00Z">
        <w:r w:rsidRPr="00F11966">
          <w:rPr>
            <w:lang w:val="en-US"/>
          </w:rPr>
          <w:t>#</w:t>
        </w:r>
      </w:ins>
    </w:p>
    <w:p w14:paraId="54D18631" w14:textId="77777777" w:rsidR="009A6C93" w:rsidRPr="00F11966" w:rsidRDefault="009A6C93" w:rsidP="009A6C93">
      <w:pPr>
        <w:pStyle w:val="PL"/>
        <w:rPr>
          <w:ins w:id="349" w:author="Ulrich Wiehe" w:date="2023-07-13T16:55:00Z"/>
          <w:lang w:val="en-US"/>
        </w:rPr>
      </w:pPr>
      <w:ins w:id="350" w:author="Ulrich Wiehe" w:date="2023-07-13T16:55:00Z">
        <w:r w:rsidRPr="00F11966">
          <w:rPr>
            <w:lang w:val="en-US"/>
          </w:rPr>
          <w:t># SIMPLE DATA TYPES</w:t>
        </w:r>
      </w:ins>
    </w:p>
    <w:p w14:paraId="0515D8D3" w14:textId="77777777" w:rsidR="009A6C93" w:rsidRPr="00F11966" w:rsidRDefault="009A6C93" w:rsidP="009A6C93">
      <w:pPr>
        <w:pStyle w:val="PL"/>
        <w:rPr>
          <w:ins w:id="351" w:author="Ulrich Wiehe" w:date="2023-07-13T16:55:00Z"/>
          <w:lang w:val="en-US"/>
        </w:rPr>
      </w:pPr>
      <w:ins w:id="352" w:author="Ulrich Wiehe" w:date="2023-07-13T16:55:00Z">
        <w:r w:rsidRPr="00F11966">
          <w:rPr>
            <w:lang w:val="en-US"/>
          </w:rPr>
          <w:t>#</w:t>
        </w:r>
      </w:ins>
    </w:p>
    <w:p w14:paraId="322BD405" w14:textId="77777777" w:rsidR="009A6C93" w:rsidRPr="00F11966" w:rsidRDefault="009A6C93" w:rsidP="009A6C93">
      <w:pPr>
        <w:pStyle w:val="PL"/>
        <w:rPr>
          <w:ins w:id="353" w:author="Ulrich Wiehe" w:date="2023-07-13T16:55:00Z"/>
        </w:rPr>
      </w:pPr>
      <w:ins w:id="354" w:author="Ulrich Wiehe" w:date="2023-07-13T16:55:00Z">
        <w:r w:rsidRPr="00F11966">
          <w:t>#</w:t>
        </w:r>
      </w:ins>
    </w:p>
    <w:p w14:paraId="56719497" w14:textId="77777777" w:rsidR="009A6C93" w:rsidRDefault="009A6C93" w:rsidP="009A6C93">
      <w:pPr>
        <w:pStyle w:val="PL"/>
        <w:rPr>
          <w:ins w:id="355" w:author="Ulrich Wiehe" w:date="2023-07-13T16:55:00Z"/>
          <w:lang w:val="en-US"/>
        </w:rPr>
      </w:pPr>
    </w:p>
    <w:p w14:paraId="565E5B00" w14:textId="77777777" w:rsidR="009A6C93" w:rsidRPr="00F11966" w:rsidRDefault="009A6C93" w:rsidP="009A6C93">
      <w:pPr>
        <w:pStyle w:val="PL"/>
        <w:rPr>
          <w:ins w:id="356" w:author="Ulrich Wiehe" w:date="2023-07-13T16:55:00Z"/>
        </w:rPr>
      </w:pPr>
    </w:p>
    <w:p w14:paraId="7CD5E53D" w14:textId="77777777" w:rsidR="009A6C93" w:rsidRPr="00F11966" w:rsidRDefault="009A6C93" w:rsidP="009A6C93">
      <w:pPr>
        <w:pStyle w:val="PL"/>
        <w:rPr>
          <w:ins w:id="357" w:author="Ulrich Wiehe" w:date="2023-07-13T16:55:00Z"/>
        </w:rPr>
      </w:pPr>
      <w:ins w:id="358" w:author="Ulrich Wiehe" w:date="2023-07-13T16:55:00Z">
        <w:r w:rsidRPr="00F11966">
          <w:t>#</w:t>
        </w:r>
      </w:ins>
    </w:p>
    <w:p w14:paraId="34C857FC" w14:textId="77777777" w:rsidR="009A6C93" w:rsidRPr="00F11966" w:rsidRDefault="009A6C93" w:rsidP="009A6C93">
      <w:pPr>
        <w:pStyle w:val="PL"/>
        <w:rPr>
          <w:ins w:id="359" w:author="Ulrich Wiehe" w:date="2023-07-13T16:55:00Z"/>
          <w:lang w:val="en-US"/>
        </w:rPr>
      </w:pPr>
      <w:ins w:id="360" w:author="Ulrich Wiehe" w:date="2023-07-13T16:55:00Z">
        <w:r w:rsidRPr="00F11966">
          <w:rPr>
            <w:lang w:val="en-US"/>
          </w:rPr>
          <w:t># Enumerations</w:t>
        </w:r>
      </w:ins>
    </w:p>
    <w:p w14:paraId="04E43E16" w14:textId="77777777" w:rsidR="009A6C93" w:rsidRPr="00F11966" w:rsidRDefault="009A6C93" w:rsidP="009A6C93">
      <w:pPr>
        <w:pStyle w:val="PL"/>
        <w:rPr>
          <w:ins w:id="361" w:author="Ulrich Wiehe" w:date="2023-07-13T16:55:00Z"/>
          <w:lang w:val="en-US"/>
        </w:rPr>
      </w:pPr>
      <w:ins w:id="362" w:author="Ulrich Wiehe" w:date="2023-07-13T16:55:00Z">
        <w:r w:rsidRPr="00F11966">
          <w:rPr>
            <w:lang w:val="en-US"/>
          </w:rPr>
          <w:t>#</w:t>
        </w:r>
      </w:ins>
    </w:p>
    <w:p w14:paraId="432E75CF" w14:textId="77777777" w:rsidR="009A6C93" w:rsidRDefault="009A6C93" w:rsidP="009A6C93">
      <w:pPr>
        <w:pStyle w:val="PL"/>
        <w:rPr>
          <w:ins w:id="363" w:author="Ulrich Wiehe" w:date="2023-07-13T16:55:00Z"/>
          <w:lang w:val="en-US"/>
        </w:rPr>
      </w:pPr>
      <w:ins w:id="364" w:author="Ulrich Wiehe" w:date="2023-07-13T16:55:00Z">
        <w:r>
          <w:t>#</w:t>
        </w:r>
      </w:ins>
    </w:p>
    <w:p w14:paraId="6958F454" w14:textId="77777777" w:rsidR="009A6C93" w:rsidRDefault="009A6C93" w:rsidP="009A6C93">
      <w:pPr>
        <w:pStyle w:val="PL"/>
        <w:rPr>
          <w:ins w:id="365" w:author="Ulrich Wiehe" w:date="2023-07-13T16:56:00Z"/>
          <w:lang w:val="en-US"/>
        </w:rPr>
      </w:pPr>
    </w:p>
    <w:p w14:paraId="14A218B4" w14:textId="77777777" w:rsidR="009A6C93" w:rsidRDefault="009A6C93" w:rsidP="009A6C93">
      <w:pPr>
        <w:pStyle w:val="PL"/>
        <w:rPr>
          <w:ins w:id="366" w:author="Ulrich Wiehe" w:date="2023-07-13T16:56:00Z"/>
        </w:rPr>
      </w:pPr>
      <w:ins w:id="367" w:author="Ulrich Wiehe" w:date="2023-07-13T16:56:00Z">
        <w:r w:rsidRPr="00B06F7A">
          <w:t xml:space="preserve">    </w:t>
        </w:r>
        <w:proofErr w:type="spellStart"/>
        <w:r>
          <w:t>SynchronizationState</w:t>
        </w:r>
        <w:proofErr w:type="spellEnd"/>
        <w:r w:rsidRPr="00B06F7A">
          <w:t>:</w:t>
        </w:r>
      </w:ins>
    </w:p>
    <w:p w14:paraId="299A713B" w14:textId="77777777" w:rsidR="009A6C93" w:rsidRPr="00B06F7A" w:rsidRDefault="009A6C93" w:rsidP="009A6C93">
      <w:pPr>
        <w:pStyle w:val="PL"/>
        <w:rPr>
          <w:ins w:id="368" w:author="Ulrich Wiehe" w:date="2023-07-13T16:56:00Z"/>
        </w:rPr>
      </w:pPr>
      <w:ins w:id="369" w:author="Ulrich Wiehe" w:date="2023-07-13T16:56:00Z">
        <w:r>
          <w:t xml:space="preserve">      description: Indicates the Synchronization State</w:t>
        </w:r>
        <w:r w:rsidRPr="00B06F7A">
          <w:t>.</w:t>
        </w:r>
      </w:ins>
    </w:p>
    <w:p w14:paraId="24F6B4FC" w14:textId="77777777" w:rsidR="009A6C93" w:rsidRPr="00B06F7A" w:rsidRDefault="009A6C93" w:rsidP="009A6C93">
      <w:pPr>
        <w:pStyle w:val="PL"/>
        <w:rPr>
          <w:ins w:id="370" w:author="Ulrich Wiehe" w:date="2023-07-13T16:56:00Z"/>
        </w:rPr>
      </w:pPr>
      <w:ins w:id="371" w:author="Ulrich Wiehe" w:date="2023-07-13T16:56:00Z">
        <w:r w:rsidRPr="00B06F7A">
          <w:t xml:space="preserve">      </w:t>
        </w:r>
        <w:proofErr w:type="spellStart"/>
        <w:r w:rsidRPr="00B06F7A">
          <w:t>anyOf</w:t>
        </w:r>
        <w:proofErr w:type="spellEnd"/>
        <w:r w:rsidRPr="00B06F7A">
          <w:t>:</w:t>
        </w:r>
      </w:ins>
    </w:p>
    <w:p w14:paraId="2789E524" w14:textId="77777777" w:rsidR="009A6C93" w:rsidRPr="00B06F7A" w:rsidRDefault="009A6C93" w:rsidP="009A6C93">
      <w:pPr>
        <w:pStyle w:val="PL"/>
        <w:rPr>
          <w:ins w:id="372" w:author="Ulrich Wiehe" w:date="2023-07-13T16:56:00Z"/>
        </w:rPr>
      </w:pPr>
      <w:ins w:id="373" w:author="Ulrich Wiehe" w:date="2023-07-13T16:56:00Z">
        <w:r w:rsidRPr="00B06F7A">
          <w:t xml:space="preserve">        - type: string</w:t>
        </w:r>
      </w:ins>
    </w:p>
    <w:p w14:paraId="70285564" w14:textId="77777777" w:rsidR="009A6C93" w:rsidRPr="00B06F7A" w:rsidRDefault="009A6C93" w:rsidP="009A6C93">
      <w:pPr>
        <w:pStyle w:val="PL"/>
        <w:rPr>
          <w:ins w:id="374" w:author="Ulrich Wiehe" w:date="2023-07-13T16:56:00Z"/>
        </w:rPr>
      </w:pPr>
      <w:ins w:id="375" w:author="Ulrich Wiehe" w:date="2023-07-13T16:56:00Z">
        <w:r w:rsidRPr="00B06F7A">
          <w:t xml:space="preserve">          </w:t>
        </w:r>
        <w:proofErr w:type="spellStart"/>
        <w:r w:rsidRPr="00B06F7A">
          <w:t>enum</w:t>
        </w:r>
        <w:proofErr w:type="spellEnd"/>
        <w:r w:rsidRPr="00B06F7A">
          <w:t>:</w:t>
        </w:r>
      </w:ins>
    </w:p>
    <w:p w14:paraId="5660C9D3" w14:textId="77777777" w:rsidR="009A6C93" w:rsidRPr="00B06F7A" w:rsidRDefault="009A6C93" w:rsidP="009A6C93">
      <w:pPr>
        <w:pStyle w:val="PL"/>
        <w:rPr>
          <w:ins w:id="376" w:author="Ulrich Wiehe" w:date="2023-07-13T16:56:00Z"/>
        </w:rPr>
      </w:pPr>
      <w:ins w:id="377" w:author="Ulrich Wiehe" w:date="2023-07-13T16:56:00Z">
        <w:r w:rsidRPr="00B06F7A">
          <w:t xml:space="preserve">          - </w:t>
        </w:r>
        <w:r>
          <w:t>LOCKED</w:t>
        </w:r>
      </w:ins>
    </w:p>
    <w:p w14:paraId="5A2B7E17" w14:textId="77777777" w:rsidR="009A6C93" w:rsidRDefault="009A6C93" w:rsidP="009A6C93">
      <w:pPr>
        <w:pStyle w:val="PL"/>
        <w:rPr>
          <w:ins w:id="378" w:author="Ulrich Wiehe" w:date="2023-07-13T16:56:00Z"/>
        </w:rPr>
      </w:pPr>
      <w:ins w:id="379" w:author="Ulrich Wiehe" w:date="2023-07-13T16:56:00Z">
        <w:r w:rsidRPr="00B06F7A">
          <w:t xml:space="preserve">          - </w:t>
        </w:r>
        <w:r>
          <w:t>HOLDOVER</w:t>
        </w:r>
      </w:ins>
    </w:p>
    <w:p w14:paraId="51911B69" w14:textId="77777777" w:rsidR="009A6C93" w:rsidRPr="00B06F7A" w:rsidRDefault="009A6C93" w:rsidP="009A6C93">
      <w:pPr>
        <w:pStyle w:val="PL"/>
        <w:rPr>
          <w:ins w:id="380" w:author="Ulrich Wiehe" w:date="2023-07-13T16:56:00Z"/>
          <w:lang w:eastAsia="ja-JP"/>
        </w:rPr>
      </w:pPr>
      <w:ins w:id="381" w:author="Ulrich Wiehe" w:date="2023-07-13T16:56:00Z">
        <w:r>
          <w:t xml:space="preserve">          - FREERUN</w:t>
        </w:r>
      </w:ins>
    </w:p>
    <w:p w14:paraId="46D569EE" w14:textId="77777777" w:rsidR="009A6C93" w:rsidRDefault="009A6C93" w:rsidP="009A6C93">
      <w:pPr>
        <w:pStyle w:val="PL"/>
        <w:rPr>
          <w:ins w:id="382" w:author="Ulrich Wiehe" w:date="2023-07-13T16:56:00Z"/>
        </w:rPr>
      </w:pPr>
      <w:ins w:id="383" w:author="Ulrich Wiehe" w:date="2023-07-13T16:56:00Z">
        <w:r w:rsidRPr="00B06F7A">
          <w:t xml:space="preserve">        - type: string</w:t>
        </w:r>
      </w:ins>
    </w:p>
    <w:p w14:paraId="044DA0B0" w14:textId="77777777" w:rsidR="009A6C93" w:rsidRDefault="009A6C93" w:rsidP="009A6C93">
      <w:pPr>
        <w:pStyle w:val="PL"/>
        <w:rPr>
          <w:ins w:id="384" w:author="Ulrich Wiehe" w:date="2023-07-13T16:56:00Z"/>
        </w:rPr>
      </w:pPr>
      <w:ins w:id="385" w:author="Ulrich Wiehe" w:date="2023-07-13T16:56:00Z">
        <w:r>
          <w:t xml:space="preserve">          description: &gt;</w:t>
        </w:r>
      </w:ins>
    </w:p>
    <w:p w14:paraId="311A2F85" w14:textId="77777777" w:rsidR="009A6C93" w:rsidRDefault="009A6C93" w:rsidP="009A6C93">
      <w:pPr>
        <w:pStyle w:val="PL"/>
        <w:rPr>
          <w:ins w:id="386" w:author="Ulrich Wiehe" w:date="2023-07-13T16:56:00Z"/>
        </w:rPr>
      </w:pPr>
      <w:ins w:id="387" w:author="Ulrich Wiehe" w:date="2023-07-13T16:56:00Z">
        <w:r>
          <w:lastRenderedPageBreak/>
          <w:t xml:space="preserve">            This string provides forward-compatibility with </w:t>
        </w:r>
        <w:proofErr w:type="gramStart"/>
        <w:r>
          <w:t>future</w:t>
        </w:r>
        <w:proofErr w:type="gramEnd"/>
      </w:ins>
    </w:p>
    <w:p w14:paraId="549DC1E7" w14:textId="77777777" w:rsidR="009A6C93" w:rsidRDefault="009A6C93" w:rsidP="009A6C93">
      <w:pPr>
        <w:pStyle w:val="PL"/>
        <w:rPr>
          <w:ins w:id="388" w:author="Ulrich Wiehe" w:date="2023-07-13T16:56:00Z"/>
        </w:rPr>
      </w:pPr>
      <w:ins w:id="389" w:author="Ulrich Wiehe" w:date="2023-07-13T16:56:00Z">
        <w:r>
          <w:t xml:space="preserve">            extensions to the enumeration but is not used to </w:t>
        </w:r>
        <w:proofErr w:type="gramStart"/>
        <w:r>
          <w:t>encode</w:t>
        </w:r>
        <w:proofErr w:type="gramEnd"/>
      </w:ins>
    </w:p>
    <w:p w14:paraId="4324AAC9" w14:textId="77777777" w:rsidR="009A6C93" w:rsidRPr="00B06F7A" w:rsidRDefault="009A6C93" w:rsidP="009A6C93">
      <w:pPr>
        <w:pStyle w:val="PL"/>
        <w:rPr>
          <w:ins w:id="390" w:author="Ulrich Wiehe" w:date="2023-07-13T16:56:00Z"/>
        </w:rPr>
      </w:pPr>
      <w:ins w:id="391" w:author="Ulrich Wiehe" w:date="2023-07-13T16:56:00Z">
        <w:r>
          <w:t xml:space="preserve">            content defined in the present version of this API.</w:t>
        </w:r>
      </w:ins>
    </w:p>
    <w:p w14:paraId="70B8C220" w14:textId="77777777" w:rsidR="009A6C93" w:rsidRDefault="009A6C93" w:rsidP="009A6C93">
      <w:pPr>
        <w:pStyle w:val="PL"/>
        <w:rPr>
          <w:ins w:id="392" w:author="Ulrich Wiehe" w:date="2023-07-13T16:56:00Z"/>
          <w:lang w:val="en-US"/>
        </w:rPr>
      </w:pPr>
    </w:p>
    <w:p w14:paraId="7AFC2F0C" w14:textId="77777777" w:rsidR="009A6C93" w:rsidRDefault="009A6C93" w:rsidP="009A6C93">
      <w:pPr>
        <w:pStyle w:val="PL"/>
        <w:rPr>
          <w:ins w:id="393" w:author="Ulrich Wiehe" w:date="2023-07-13T16:56:00Z"/>
        </w:rPr>
      </w:pPr>
      <w:ins w:id="394" w:author="Ulrich Wiehe" w:date="2023-07-13T16:56:00Z">
        <w:r w:rsidRPr="00B06F7A">
          <w:t xml:space="preserve">    </w:t>
        </w:r>
        <w:proofErr w:type="spellStart"/>
        <w:r>
          <w:t>TimeSource</w:t>
        </w:r>
        <w:proofErr w:type="spellEnd"/>
        <w:r w:rsidRPr="00B06F7A">
          <w:t>:</w:t>
        </w:r>
      </w:ins>
    </w:p>
    <w:p w14:paraId="37A5CF14" w14:textId="77777777" w:rsidR="009A6C93" w:rsidRPr="00B06F7A" w:rsidRDefault="009A6C93" w:rsidP="009A6C93">
      <w:pPr>
        <w:pStyle w:val="PL"/>
        <w:rPr>
          <w:ins w:id="395" w:author="Ulrich Wiehe" w:date="2023-07-13T16:56:00Z"/>
        </w:rPr>
      </w:pPr>
      <w:ins w:id="396" w:author="Ulrich Wiehe" w:date="2023-07-13T16:56:00Z">
        <w:r>
          <w:t xml:space="preserve">      description: Indicates the Time Source</w:t>
        </w:r>
        <w:r w:rsidRPr="00B06F7A">
          <w:t>.</w:t>
        </w:r>
      </w:ins>
    </w:p>
    <w:p w14:paraId="6F060582" w14:textId="77777777" w:rsidR="009A6C93" w:rsidRPr="00B06F7A" w:rsidRDefault="009A6C93" w:rsidP="009A6C93">
      <w:pPr>
        <w:pStyle w:val="PL"/>
        <w:rPr>
          <w:ins w:id="397" w:author="Ulrich Wiehe" w:date="2023-07-13T16:56:00Z"/>
        </w:rPr>
      </w:pPr>
      <w:ins w:id="398" w:author="Ulrich Wiehe" w:date="2023-07-13T16:56:00Z">
        <w:r w:rsidRPr="00B06F7A">
          <w:t xml:space="preserve">      </w:t>
        </w:r>
        <w:proofErr w:type="spellStart"/>
        <w:r w:rsidRPr="00B06F7A">
          <w:t>anyOf</w:t>
        </w:r>
        <w:proofErr w:type="spellEnd"/>
        <w:r w:rsidRPr="00B06F7A">
          <w:t>:</w:t>
        </w:r>
      </w:ins>
    </w:p>
    <w:p w14:paraId="550E44DC" w14:textId="77777777" w:rsidR="009A6C93" w:rsidRPr="00B06F7A" w:rsidRDefault="009A6C93" w:rsidP="009A6C93">
      <w:pPr>
        <w:pStyle w:val="PL"/>
        <w:rPr>
          <w:ins w:id="399" w:author="Ulrich Wiehe" w:date="2023-07-13T16:56:00Z"/>
        </w:rPr>
      </w:pPr>
      <w:ins w:id="400" w:author="Ulrich Wiehe" w:date="2023-07-13T16:56:00Z">
        <w:r w:rsidRPr="00B06F7A">
          <w:t xml:space="preserve">        - type: string</w:t>
        </w:r>
      </w:ins>
    </w:p>
    <w:p w14:paraId="1F7496D9" w14:textId="77777777" w:rsidR="009A6C93" w:rsidRPr="00B06F7A" w:rsidRDefault="009A6C93" w:rsidP="009A6C93">
      <w:pPr>
        <w:pStyle w:val="PL"/>
        <w:rPr>
          <w:ins w:id="401" w:author="Ulrich Wiehe" w:date="2023-07-13T16:56:00Z"/>
        </w:rPr>
      </w:pPr>
      <w:ins w:id="402" w:author="Ulrich Wiehe" w:date="2023-07-13T16:56:00Z">
        <w:r w:rsidRPr="00B06F7A">
          <w:t xml:space="preserve">          </w:t>
        </w:r>
        <w:proofErr w:type="spellStart"/>
        <w:r w:rsidRPr="00B06F7A">
          <w:t>enum</w:t>
        </w:r>
        <w:proofErr w:type="spellEnd"/>
        <w:r w:rsidRPr="00B06F7A">
          <w:t>:</w:t>
        </w:r>
      </w:ins>
    </w:p>
    <w:p w14:paraId="56CBBE06" w14:textId="77777777" w:rsidR="009A6C93" w:rsidRPr="00B06F7A" w:rsidRDefault="009A6C93" w:rsidP="009A6C93">
      <w:pPr>
        <w:pStyle w:val="PL"/>
        <w:rPr>
          <w:ins w:id="403" w:author="Ulrich Wiehe" w:date="2023-07-13T16:56:00Z"/>
        </w:rPr>
      </w:pPr>
      <w:ins w:id="404" w:author="Ulrich Wiehe" w:date="2023-07-13T16:56:00Z">
        <w:r w:rsidRPr="00B06F7A">
          <w:t xml:space="preserve">          - </w:t>
        </w:r>
        <w:r>
          <w:t>PTP</w:t>
        </w:r>
      </w:ins>
    </w:p>
    <w:p w14:paraId="6145D90C" w14:textId="77777777" w:rsidR="009A6C93" w:rsidRDefault="009A6C93" w:rsidP="009A6C93">
      <w:pPr>
        <w:pStyle w:val="PL"/>
        <w:rPr>
          <w:ins w:id="405" w:author="Ulrich Wiehe" w:date="2023-07-13T16:56:00Z"/>
        </w:rPr>
      </w:pPr>
      <w:ins w:id="406" w:author="Ulrich Wiehe" w:date="2023-07-13T16:56:00Z">
        <w:r w:rsidRPr="00B06F7A">
          <w:t xml:space="preserve">          - </w:t>
        </w:r>
        <w:r>
          <w:t>GNSS</w:t>
        </w:r>
      </w:ins>
    </w:p>
    <w:p w14:paraId="4FA49EA4" w14:textId="77777777" w:rsidR="009A6C93" w:rsidRDefault="009A6C93" w:rsidP="009A6C93">
      <w:pPr>
        <w:pStyle w:val="PL"/>
        <w:rPr>
          <w:ins w:id="407" w:author="Ulrich Wiehe" w:date="2023-07-13T16:56:00Z"/>
        </w:rPr>
      </w:pPr>
      <w:ins w:id="408" w:author="Ulrich Wiehe" w:date="2023-07-13T16:56:00Z">
        <w:r>
          <w:t xml:space="preserve">          - ATOMIC_CLOCK</w:t>
        </w:r>
      </w:ins>
    </w:p>
    <w:p w14:paraId="7966C806" w14:textId="77777777" w:rsidR="009A6C93" w:rsidRDefault="009A6C93" w:rsidP="009A6C93">
      <w:pPr>
        <w:pStyle w:val="PL"/>
        <w:rPr>
          <w:ins w:id="409" w:author="Ulrich Wiehe" w:date="2023-07-13T16:56:00Z"/>
        </w:rPr>
      </w:pPr>
      <w:ins w:id="410" w:author="Ulrich Wiehe" w:date="2023-07-13T16:56:00Z">
        <w:r>
          <w:t xml:space="preserve">          - TERRESTRIAL_RADIO</w:t>
        </w:r>
      </w:ins>
    </w:p>
    <w:p w14:paraId="77149533" w14:textId="77777777" w:rsidR="009A6C93" w:rsidRDefault="009A6C93" w:rsidP="009A6C93">
      <w:pPr>
        <w:pStyle w:val="PL"/>
        <w:rPr>
          <w:ins w:id="411" w:author="Ulrich Wiehe" w:date="2023-07-13T16:56:00Z"/>
        </w:rPr>
      </w:pPr>
      <w:ins w:id="412" w:author="Ulrich Wiehe" w:date="2023-07-13T16:56:00Z">
        <w:r>
          <w:t xml:space="preserve">          - SERIAL_TIME_CODE</w:t>
        </w:r>
      </w:ins>
    </w:p>
    <w:p w14:paraId="6BACABA7" w14:textId="77777777" w:rsidR="009A6C93" w:rsidRDefault="009A6C93" w:rsidP="009A6C93">
      <w:pPr>
        <w:pStyle w:val="PL"/>
        <w:rPr>
          <w:ins w:id="413" w:author="Ulrich Wiehe" w:date="2023-07-13T16:56:00Z"/>
        </w:rPr>
      </w:pPr>
      <w:ins w:id="414" w:author="Ulrich Wiehe" w:date="2023-07-13T16:56:00Z">
        <w:r>
          <w:t xml:space="preserve">          - NTP</w:t>
        </w:r>
      </w:ins>
    </w:p>
    <w:p w14:paraId="5A4215AF" w14:textId="77777777" w:rsidR="009A6C93" w:rsidRDefault="009A6C93" w:rsidP="009A6C93">
      <w:pPr>
        <w:pStyle w:val="PL"/>
        <w:rPr>
          <w:ins w:id="415" w:author="Ulrich Wiehe" w:date="2023-07-13T16:56:00Z"/>
        </w:rPr>
      </w:pPr>
      <w:ins w:id="416" w:author="Ulrich Wiehe" w:date="2023-07-13T16:56:00Z">
        <w:r>
          <w:t xml:space="preserve">          - HAND_SET</w:t>
        </w:r>
      </w:ins>
    </w:p>
    <w:p w14:paraId="3446C9B2" w14:textId="77777777" w:rsidR="009A6C93" w:rsidRPr="00B06F7A" w:rsidRDefault="009A6C93" w:rsidP="009A6C93">
      <w:pPr>
        <w:pStyle w:val="PL"/>
        <w:rPr>
          <w:ins w:id="417" w:author="Ulrich Wiehe" w:date="2023-07-13T16:56:00Z"/>
          <w:lang w:eastAsia="ja-JP"/>
        </w:rPr>
      </w:pPr>
      <w:ins w:id="418" w:author="Ulrich Wiehe" w:date="2023-07-13T16:56:00Z">
        <w:r>
          <w:t xml:space="preserve">          - OTHER</w:t>
        </w:r>
      </w:ins>
    </w:p>
    <w:p w14:paraId="1AB47374" w14:textId="77777777" w:rsidR="009A6C93" w:rsidRDefault="009A6C93" w:rsidP="009A6C93">
      <w:pPr>
        <w:pStyle w:val="PL"/>
        <w:rPr>
          <w:ins w:id="419" w:author="Ulrich Wiehe" w:date="2023-07-13T16:56:00Z"/>
        </w:rPr>
      </w:pPr>
      <w:ins w:id="420" w:author="Ulrich Wiehe" w:date="2023-07-13T16:56:00Z">
        <w:r w:rsidRPr="00B06F7A">
          <w:t xml:space="preserve">        - type: string</w:t>
        </w:r>
      </w:ins>
    </w:p>
    <w:p w14:paraId="17BDEF0D" w14:textId="77777777" w:rsidR="009A6C93" w:rsidRDefault="009A6C93" w:rsidP="009A6C93">
      <w:pPr>
        <w:pStyle w:val="PL"/>
        <w:rPr>
          <w:ins w:id="421" w:author="Ulrich Wiehe" w:date="2023-07-13T16:56:00Z"/>
        </w:rPr>
      </w:pPr>
      <w:ins w:id="422" w:author="Ulrich Wiehe" w:date="2023-07-13T16:56:00Z">
        <w:r>
          <w:t xml:space="preserve">          description: &gt;</w:t>
        </w:r>
      </w:ins>
    </w:p>
    <w:p w14:paraId="6C888B41" w14:textId="77777777" w:rsidR="009A6C93" w:rsidRDefault="009A6C93" w:rsidP="009A6C93">
      <w:pPr>
        <w:pStyle w:val="PL"/>
        <w:rPr>
          <w:ins w:id="423" w:author="Ulrich Wiehe" w:date="2023-07-13T16:56:00Z"/>
        </w:rPr>
      </w:pPr>
      <w:ins w:id="424" w:author="Ulrich Wiehe" w:date="2023-07-13T16:56:00Z">
        <w:r>
          <w:t xml:space="preserve">            This string provides forward-compatibility with </w:t>
        </w:r>
        <w:proofErr w:type="gramStart"/>
        <w:r>
          <w:t>future</w:t>
        </w:r>
        <w:proofErr w:type="gramEnd"/>
      </w:ins>
    </w:p>
    <w:p w14:paraId="4D532C08" w14:textId="77777777" w:rsidR="009A6C93" w:rsidRDefault="009A6C93" w:rsidP="009A6C93">
      <w:pPr>
        <w:pStyle w:val="PL"/>
        <w:rPr>
          <w:ins w:id="425" w:author="Ulrich Wiehe" w:date="2023-07-13T16:56:00Z"/>
        </w:rPr>
      </w:pPr>
      <w:ins w:id="426" w:author="Ulrich Wiehe" w:date="2023-07-13T16:56:00Z">
        <w:r>
          <w:t xml:space="preserve">            extensions to the enumeration but is not used to </w:t>
        </w:r>
        <w:proofErr w:type="gramStart"/>
        <w:r>
          <w:t>encode</w:t>
        </w:r>
        <w:proofErr w:type="gramEnd"/>
      </w:ins>
    </w:p>
    <w:p w14:paraId="0ACD0CA5" w14:textId="77777777" w:rsidR="009A6C93" w:rsidRDefault="009A6C93" w:rsidP="009A6C93">
      <w:pPr>
        <w:pStyle w:val="PL"/>
        <w:rPr>
          <w:ins w:id="427" w:author="Ulrich Wiehe" w:date="2023-07-13T16:56:00Z"/>
        </w:rPr>
      </w:pPr>
      <w:ins w:id="428" w:author="Ulrich Wiehe" w:date="2023-07-13T16:56:00Z">
        <w:r>
          <w:t xml:space="preserve">            content defined in the present version of this API.</w:t>
        </w:r>
      </w:ins>
    </w:p>
    <w:p w14:paraId="72C7071F" w14:textId="77777777" w:rsidR="009A6C93" w:rsidRDefault="009A6C93" w:rsidP="009A6C93">
      <w:pPr>
        <w:pStyle w:val="PL"/>
        <w:rPr>
          <w:ins w:id="429" w:author="Ulrich Wiehe" w:date="2023-07-13T16:56:00Z"/>
        </w:rPr>
      </w:pPr>
    </w:p>
    <w:p w14:paraId="65858217" w14:textId="77777777" w:rsidR="002659F5" w:rsidRDefault="002659F5" w:rsidP="002659F5">
      <w:pPr>
        <w:pStyle w:val="PL"/>
        <w:rPr>
          <w:ins w:id="430" w:author="Ulrich Wiehe again" w:date="2023-07-26T07:49:00Z"/>
        </w:rPr>
      </w:pPr>
      <w:ins w:id="431" w:author="Ulrich Wiehe again" w:date="2023-07-26T07:49:00Z">
        <w:r w:rsidRPr="00B06F7A">
          <w:t xml:space="preserve">    </w:t>
        </w:r>
        <w:proofErr w:type="spellStart"/>
        <w:r>
          <w:t>ClockQualityDetailLevel</w:t>
        </w:r>
        <w:proofErr w:type="spellEnd"/>
        <w:r w:rsidRPr="00B06F7A">
          <w:t>:</w:t>
        </w:r>
      </w:ins>
    </w:p>
    <w:p w14:paraId="4DDCA2AB" w14:textId="77777777" w:rsidR="002659F5" w:rsidRPr="00B06F7A" w:rsidRDefault="002659F5" w:rsidP="002659F5">
      <w:pPr>
        <w:pStyle w:val="PL"/>
        <w:rPr>
          <w:ins w:id="432" w:author="Ulrich Wiehe again" w:date="2023-07-26T07:49:00Z"/>
        </w:rPr>
      </w:pPr>
      <w:ins w:id="433" w:author="Ulrich Wiehe again" w:date="2023-07-26T07:49:00Z">
        <w:r>
          <w:t xml:space="preserve">      description: Indicates the Clock Quality Detail Level</w:t>
        </w:r>
        <w:r w:rsidRPr="00B06F7A">
          <w:t>.</w:t>
        </w:r>
      </w:ins>
    </w:p>
    <w:p w14:paraId="24594CB2" w14:textId="77777777" w:rsidR="002659F5" w:rsidRPr="00B06F7A" w:rsidRDefault="002659F5" w:rsidP="002659F5">
      <w:pPr>
        <w:pStyle w:val="PL"/>
        <w:rPr>
          <w:ins w:id="434" w:author="Ulrich Wiehe again" w:date="2023-07-26T07:49:00Z"/>
        </w:rPr>
      </w:pPr>
      <w:ins w:id="435" w:author="Ulrich Wiehe again" w:date="2023-07-26T07:49:00Z">
        <w:r w:rsidRPr="00B06F7A">
          <w:t xml:space="preserve">      </w:t>
        </w:r>
        <w:proofErr w:type="spellStart"/>
        <w:r w:rsidRPr="00B06F7A">
          <w:t>anyOf</w:t>
        </w:r>
        <w:proofErr w:type="spellEnd"/>
        <w:r w:rsidRPr="00B06F7A">
          <w:t>:</w:t>
        </w:r>
      </w:ins>
    </w:p>
    <w:p w14:paraId="10E00296" w14:textId="77777777" w:rsidR="002659F5" w:rsidRPr="00B06F7A" w:rsidRDefault="002659F5" w:rsidP="002659F5">
      <w:pPr>
        <w:pStyle w:val="PL"/>
        <w:rPr>
          <w:ins w:id="436" w:author="Ulrich Wiehe again" w:date="2023-07-26T07:49:00Z"/>
        </w:rPr>
      </w:pPr>
      <w:ins w:id="437" w:author="Ulrich Wiehe again" w:date="2023-07-26T07:49:00Z">
        <w:r w:rsidRPr="00B06F7A">
          <w:t xml:space="preserve">        - type: string</w:t>
        </w:r>
      </w:ins>
    </w:p>
    <w:p w14:paraId="7CCFF7A0" w14:textId="77777777" w:rsidR="002659F5" w:rsidRPr="00B06F7A" w:rsidRDefault="002659F5" w:rsidP="002659F5">
      <w:pPr>
        <w:pStyle w:val="PL"/>
        <w:rPr>
          <w:ins w:id="438" w:author="Ulrich Wiehe again" w:date="2023-07-26T07:49:00Z"/>
        </w:rPr>
      </w:pPr>
      <w:ins w:id="439" w:author="Ulrich Wiehe again" w:date="2023-07-26T07:49:00Z">
        <w:r w:rsidRPr="00B06F7A">
          <w:t xml:space="preserve">          </w:t>
        </w:r>
        <w:proofErr w:type="spellStart"/>
        <w:r w:rsidRPr="00B06F7A">
          <w:t>enum</w:t>
        </w:r>
        <w:proofErr w:type="spellEnd"/>
        <w:r w:rsidRPr="00B06F7A">
          <w:t>:</w:t>
        </w:r>
      </w:ins>
    </w:p>
    <w:p w14:paraId="515BABBC" w14:textId="77777777" w:rsidR="002659F5" w:rsidRPr="00B06F7A" w:rsidRDefault="002659F5" w:rsidP="002659F5">
      <w:pPr>
        <w:pStyle w:val="PL"/>
        <w:rPr>
          <w:ins w:id="440" w:author="Ulrich Wiehe again" w:date="2023-07-26T07:49:00Z"/>
        </w:rPr>
      </w:pPr>
      <w:ins w:id="441" w:author="Ulrich Wiehe again" w:date="2023-07-26T07:49:00Z">
        <w:r w:rsidRPr="00B06F7A">
          <w:t xml:space="preserve">          - </w:t>
        </w:r>
        <w:r>
          <w:t>CLOCK_QUALITY_METRICS</w:t>
        </w:r>
      </w:ins>
    </w:p>
    <w:p w14:paraId="44D839D1" w14:textId="77777777" w:rsidR="002659F5" w:rsidRPr="00B06F7A" w:rsidRDefault="002659F5" w:rsidP="002659F5">
      <w:pPr>
        <w:pStyle w:val="PL"/>
        <w:rPr>
          <w:ins w:id="442" w:author="Ulrich Wiehe again" w:date="2023-07-26T07:49:00Z"/>
          <w:lang w:eastAsia="ja-JP"/>
        </w:rPr>
      </w:pPr>
      <w:ins w:id="443" w:author="Ulrich Wiehe again" w:date="2023-07-26T07:49:00Z">
        <w:r w:rsidRPr="00B06F7A">
          <w:t xml:space="preserve">          - </w:t>
        </w:r>
        <w:r>
          <w:t>ACCEPT_INDICATION</w:t>
        </w:r>
      </w:ins>
    </w:p>
    <w:p w14:paraId="362EDDB2" w14:textId="77777777" w:rsidR="002659F5" w:rsidRDefault="002659F5" w:rsidP="002659F5">
      <w:pPr>
        <w:pStyle w:val="PL"/>
        <w:rPr>
          <w:ins w:id="444" w:author="Ulrich Wiehe again" w:date="2023-07-26T07:49:00Z"/>
        </w:rPr>
      </w:pPr>
      <w:ins w:id="445" w:author="Ulrich Wiehe again" w:date="2023-07-26T07:49:00Z">
        <w:r w:rsidRPr="00B06F7A">
          <w:t xml:space="preserve">        - type: string</w:t>
        </w:r>
      </w:ins>
    </w:p>
    <w:p w14:paraId="3EFBB62D" w14:textId="77777777" w:rsidR="002659F5" w:rsidRDefault="002659F5" w:rsidP="002659F5">
      <w:pPr>
        <w:pStyle w:val="PL"/>
        <w:rPr>
          <w:ins w:id="446" w:author="Ulrich Wiehe again" w:date="2023-07-26T07:49:00Z"/>
        </w:rPr>
      </w:pPr>
      <w:ins w:id="447" w:author="Ulrich Wiehe again" w:date="2023-07-26T07:49:00Z">
        <w:r>
          <w:t xml:space="preserve">          description: &gt;</w:t>
        </w:r>
      </w:ins>
    </w:p>
    <w:p w14:paraId="5988C53F" w14:textId="77777777" w:rsidR="002659F5" w:rsidRDefault="002659F5" w:rsidP="002659F5">
      <w:pPr>
        <w:pStyle w:val="PL"/>
        <w:rPr>
          <w:ins w:id="448" w:author="Ulrich Wiehe again" w:date="2023-07-26T07:49:00Z"/>
        </w:rPr>
      </w:pPr>
      <w:ins w:id="449" w:author="Ulrich Wiehe again" w:date="2023-07-26T07:49:00Z">
        <w:r>
          <w:t xml:space="preserve">            This string provides forward-compatibility with </w:t>
        </w:r>
        <w:proofErr w:type="gramStart"/>
        <w:r>
          <w:t>future</w:t>
        </w:r>
        <w:proofErr w:type="gramEnd"/>
      </w:ins>
    </w:p>
    <w:p w14:paraId="6F03E71D" w14:textId="77777777" w:rsidR="002659F5" w:rsidRDefault="002659F5" w:rsidP="002659F5">
      <w:pPr>
        <w:pStyle w:val="PL"/>
        <w:rPr>
          <w:ins w:id="450" w:author="Ulrich Wiehe again" w:date="2023-07-26T07:49:00Z"/>
        </w:rPr>
      </w:pPr>
      <w:ins w:id="451" w:author="Ulrich Wiehe again" w:date="2023-07-26T07:49:00Z">
        <w:r>
          <w:t xml:space="preserve">            extensions to the enumeration but is not used to </w:t>
        </w:r>
        <w:proofErr w:type="gramStart"/>
        <w:r>
          <w:t>encode</w:t>
        </w:r>
        <w:proofErr w:type="gramEnd"/>
      </w:ins>
    </w:p>
    <w:p w14:paraId="03C62C97" w14:textId="77777777" w:rsidR="002659F5" w:rsidRPr="00B06F7A" w:rsidRDefault="002659F5" w:rsidP="002659F5">
      <w:pPr>
        <w:pStyle w:val="PL"/>
        <w:rPr>
          <w:ins w:id="452" w:author="Ulrich Wiehe again" w:date="2023-07-26T07:49:00Z"/>
        </w:rPr>
      </w:pPr>
      <w:ins w:id="453" w:author="Ulrich Wiehe again" w:date="2023-07-26T07:49:00Z">
        <w:r>
          <w:t xml:space="preserve">            content defined in the present version of this API.</w:t>
        </w:r>
      </w:ins>
    </w:p>
    <w:p w14:paraId="30EB6CE2" w14:textId="77777777" w:rsidR="009A6C93" w:rsidRPr="00B06F7A" w:rsidRDefault="009A6C93" w:rsidP="009A6C93">
      <w:pPr>
        <w:pStyle w:val="PL"/>
        <w:rPr>
          <w:ins w:id="454" w:author="Ulrich Wiehe" w:date="2023-07-13T16:56:00Z"/>
        </w:rPr>
      </w:pPr>
    </w:p>
    <w:p w14:paraId="627F87BA" w14:textId="77777777" w:rsidR="009A6C93" w:rsidRPr="00F11966" w:rsidRDefault="009A6C93" w:rsidP="009A6C93">
      <w:pPr>
        <w:pStyle w:val="PL"/>
        <w:rPr>
          <w:ins w:id="455" w:author="Ulrich Wiehe" w:date="2023-07-13T16:55:00Z"/>
          <w:lang w:val="en-US"/>
        </w:rPr>
      </w:pPr>
      <w:ins w:id="456" w:author="Ulrich Wiehe" w:date="2023-07-13T16:55:00Z">
        <w:r w:rsidRPr="00F11966">
          <w:rPr>
            <w:lang w:val="en-US"/>
          </w:rPr>
          <w:t>#</w:t>
        </w:r>
      </w:ins>
    </w:p>
    <w:p w14:paraId="5186D617" w14:textId="77777777" w:rsidR="009A6C93" w:rsidRPr="00F11966" w:rsidRDefault="009A6C93" w:rsidP="009A6C93">
      <w:pPr>
        <w:pStyle w:val="PL"/>
        <w:rPr>
          <w:ins w:id="457" w:author="Ulrich Wiehe" w:date="2023-07-13T16:55:00Z"/>
          <w:lang w:val="en-US"/>
        </w:rPr>
      </w:pPr>
      <w:ins w:id="458" w:author="Ulrich Wiehe" w:date="2023-07-13T16:55:00Z">
        <w:r w:rsidRPr="00F11966">
          <w:rPr>
            <w:lang w:val="en-US"/>
          </w:rPr>
          <w:t># STRUCTURED DATA TYPES</w:t>
        </w:r>
      </w:ins>
    </w:p>
    <w:p w14:paraId="3CD0234C" w14:textId="77777777" w:rsidR="009A6C93" w:rsidRDefault="009A6C93" w:rsidP="009A6C93">
      <w:pPr>
        <w:pStyle w:val="PL"/>
        <w:rPr>
          <w:ins w:id="459" w:author="Ulrich Wiehe" w:date="2023-07-13T17:09:00Z"/>
          <w:lang w:val="en-US"/>
        </w:rPr>
      </w:pPr>
      <w:ins w:id="460" w:author="Ulrich Wiehe" w:date="2023-07-13T16:55:00Z">
        <w:r w:rsidRPr="00F11966">
          <w:rPr>
            <w:lang w:val="en-US"/>
          </w:rPr>
          <w:t>#</w:t>
        </w:r>
      </w:ins>
    </w:p>
    <w:p w14:paraId="34320466" w14:textId="77777777" w:rsidR="003A5464" w:rsidRPr="00F11966" w:rsidRDefault="003A5464" w:rsidP="009A6C93">
      <w:pPr>
        <w:pStyle w:val="PL"/>
        <w:rPr>
          <w:ins w:id="461" w:author="Ulrich Wiehe" w:date="2023-07-13T16:55:00Z"/>
          <w:lang w:val="en-US"/>
        </w:rPr>
      </w:pPr>
    </w:p>
    <w:p w14:paraId="361C73F3" w14:textId="77777777" w:rsidR="009A6C93" w:rsidRPr="00B06F7A" w:rsidRDefault="009A6C93" w:rsidP="009A6C93">
      <w:pPr>
        <w:pStyle w:val="PL"/>
        <w:rPr>
          <w:ins w:id="462" w:author="Ulrich Wiehe" w:date="2023-07-13T16:57:00Z"/>
        </w:rPr>
      </w:pPr>
      <w:ins w:id="463" w:author="Ulrich Wiehe" w:date="2023-07-13T16:57:00Z">
        <w:r w:rsidRPr="00B06F7A">
          <w:t xml:space="preserve">    </w:t>
        </w:r>
        <w:proofErr w:type="spellStart"/>
        <w:r>
          <w:t>ClockQualityAcceptanceCriterion</w:t>
        </w:r>
        <w:proofErr w:type="spellEnd"/>
        <w:r w:rsidRPr="00B06F7A">
          <w:t>:</w:t>
        </w:r>
      </w:ins>
    </w:p>
    <w:p w14:paraId="7C990D70" w14:textId="77777777" w:rsidR="009A6C93" w:rsidRPr="00B06F7A" w:rsidRDefault="009A6C93" w:rsidP="009A6C93">
      <w:pPr>
        <w:pStyle w:val="PL"/>
        <w:rPr>
          <w:ins w:id="464" w:author="Ulrich Wiehe" w:date="2023-07-13T16:57:00Z"/>
        </w:rPr>
      </w:pPr>
      <w:ins w:id="465" w:author="Ulrich Wiehe" w:date="2023-07-13T16:57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description: Contains </w:t>
        </w:r>
        <w:r>
          <w:rPr>
            <w:lang w:eastAsia="zh-CN"/>
          </w:rPr>
          <w:t>a</w:t>
        </w:r>
        <w:r w:rsidRPr="00B06F7A">
          <w:rPr>
            <w:lang w:eastAsia="zh-CN"/>
          </w:rPr>
          <w:t xml:space="preserve"> </w:t>
        </w:r>
        <w:r>
          <w:rPr>
            <w:lang w:eastAsia="zh-CN"/>
          </w:rPr>
          <w:t>Clock Quality Acceptance Criterion</w:t>
        </w:r>
        <w:r w:rsidRPr="00B06F7A">
          <w:rPr>
            <w:lang w:eastAsia="zh-CN"/>
          </w:rPr>
          <w:t>.</w:t>
        </w:r>
      </w:ins>
    </w:p>
    <w:p w14:paraId="16A56B90" w14:textId="77777777" w:rsidR="009A6C93" w:rsidRPr="00B06F7A" w:rsidRDefault="009A6C93" w:rsidP="009A6C93">
      <w:pPr>
        <w:pStyle w:val="PL"/>
        <w:rPr>
          <w:ins w:id="466" w:author="Ulrich Wiehe" w:date="2023-07-13T16:57:00Z"/>
        </w:rPr>
      </w:pPr>
      <w:ins w:id="467" w:author="Ulrich Wiehe" w:date="2023-07-13T16:57:00Z">
        <w:r w:rsidRPr="00B06F7A">
          <w:t xml:space="preserve">      type: object</w:t>
        </w:r>
      </w:ins>
    </w:p>
    <w:p w14:paraId="631C401D" w14:textId="77777777" w:rsidR="009A6C93" w:rsidRPr="00B06F7A" w:rsidRDefault="009A6C93" w:rsidP="009A6C93">
      <w:pPr>
        <w:pStyle w:val="PL"/>
        <w:rPr>
          <w:ins w:id="468" w:author="Ulrich Wiehe" w:date="2023-07-13T16:57:00Z"/>
        </w:rPr>
      </w:pPr>
      <w:ins w:id="469" w:author="Ulrich Wiehe" w:date="2023-07-13T16:57:00Z">
        <w:r w:rsidRPr="00B06F7A">
          <w:t xml:space="preserve">      properties:</w:t>
        </w:r>
      </w:ins>
    </w:p>
    <w:p w14:paraId="4DD47958" w14:textId="77777777" w:rsidR="009A6C93" w:rsidRPr="00B06F7A" w:rsidRDefault="009A6C93" w:rsidP="009A6C93">
      <w:pPr>
        <w:pStyle w:val="PL"/>
        <w:rPr>
          <w:ins w:id="470" w:author="Ulrich Wiehe" w:date="2023-07-13T16:57:00Z"/>
        </w:rPr>
      </w:pPr>
      <w:ins w:id="471" w:author="Ulrich Wiehe" w:date="2023-07-13T16:57:00Z">
        <w:r w:rsidRPr="00B06F7A">
          <w:t xml:space="preserve">        </w:t>
        </w:r>
        <w:proofErr w:type="spellStart"/>
        <w:r>
          <w:t>synchronizationState</w:t>
        </w:r>
        <w:proofErr w:type="spellEnd"/>
        <w:r w:rsidRPr="00B06F7A">
          <w:t>:</w:t>
        </w:r>
      </w:ins>
    </w:p>
    <w:p w14:paraId="6B3FF284" w14:textId="77777777" w:rsidR="009A6C93" w:rsidRDefault="009A6C93" w:rsidP="009A6C93">
      <w:pPr>
        <w:pStyle w:val="PL"/>
        <w:rPr>
          <w:ins w:id="472" w:author="Ulrich Wiehe" w:date="2023-07-13T16:57:00Z"/>
          <w:rFonts w:cs="Courier New"/>
          <w:szCs w:val="16"/>
        </w:rPr>
      </w:pPr>
      <w:ins w:id="473" w:author="Ulrich Wiehe" w:date="2023-07-13T16:57:00Z">
        <w:r>
          <w:rPr>
            <w:rFonts w:cs="Courier New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szCs w:val="16"/>
          </w:rPr>
          <w:t>SynchronizationState</w:t>
        </w:r>
        <w:proofErr w:type="spellEnd"/>
        <w:r w:rsidRPr="000A047E">
          <w:rPr>
            <w:rFonts w:cs="Courier New"/>
            <w:szCs w:val="16"/>
          </w:rPr>
          <w:t>'</w:t>
        </w:r>
      </w:ins>
    </w:p>
    <w:p w14:paraId="0F47B215" w14:textId="77777777" w:rsidR="009A6C93" w:rsidRDefault="009A6C93" w:rsidP="009A6C93">
      <w:pPr>
        <w:pStyle w:val="PL"/>
        <w:rPr>
          <w:ins w:id="474" w:author="Ulrich Wiehe" w:date="2023-07-13T16:57:00Z"/>
          <w:rFonts w:cs="Courier New"/>
          <w:szCs w:val="16"/>
        </w:rPr>
      </w:pPr>
      <w:ins w:id="475" w:author="Ulrich Wiehe" w:date="2023-07-13T16:57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clockQuality</w:t>
        </w:r>
        <w:proofErr w:type="spellEnd"/>
        <w:r>
          <w:rPr>
            <w:rFonts w:cs="Courier New"/>
            <w:szCs w:val="16"/>
          </w:rPr>
          <w:t>:</w:t>
        </w:r>
      </w:ins>
    </w:p>
    <w:p w14:paraId="4C879A7B" w14:textId="77777777" w:rsidR="009A6C93" w:rsidRDefault="009A6C93" w:rsidP="009A6C93">
      <w:pPr>
        <w:pStyle w:val="PL"/>
        <w:rPr>
          <w:ins w:id="476" w:author="Ulrich Wiehe" w:date="2023-07-13T16:57:00Z"/>
          <w:rFonts w:cs="Courier New"/>
          <w:szCs w:val="16"/>
        </w:rPr>
      </w:pPr>
      <w:ins w:id="477" w:author="Ulrich Wiehe" w:date="2023-07-13T16:57:00Z">
        <w:r>
          <w:rPr>
            <w:rFonts w:cs="Courier New"/>
            <w:szCs w:val="16"/>
          </w:rPr>
          <w:t xml:space="preserve">          $ref: '#/components/schemas/</w:t>
        </w:r>
        <w:proofErr w:type="spellStart"/>
        <w:r>
          <w:rPr>
            <w:rFonts w:cs="Courier New"/>
            <w:szCs w:val="16"/>
          </w:rPr>
          <w:t>ClockQuality</w:t>
        </w:r>
        <w:proofErr w:type="spellEnd"/>
        <w:r>
          <w:rPr>
            <w:rFonts w:cs="Courier New"/>
            <w:szCs w:val="16"/>
          </w:rPr>
          <w:t>'</w:t>
        </w:r>
      </w:ins>
    </w:p>
    <w:p w14:paraId="093E4C22" w14:textId="77777777" w:rsidR="009A6C93" w:rsidRDefault="009A6C93" w:rsidP="009A6C93">
      <w:pPr>
        <w:pStyle w:val="PL"/>
        <w:rPr>
          <w:ins w:id="478" w:author="Ulrich Wiehe" w:date="2023-07-13T16:57:00Z"/>
        </w:rPr>
      </w:pPr>
      <w:ins w:id="479" w:author="Ulrich Wiehe" w:date="2023-07-13T16:57:00Z">
        <w:r>
          <w:t xml:space="preserve">        </w:t>
        </w:r>
        <w:proofErr w:type="spellStart"/>
        <w:r>
          <w:t>parentTimeSource</w:t>
        </w:r>
        <w:proofErr w:type="spellEnd"/>
        <w:r>
          <w:t>:</w:t>
        </w:r>
      </w:ins>
    </w:p>
    <w:p w14:paraId="35FB79F6" w14:textId="77777777" w:rsidR="009A6C93" w:rsidRPr="00B06F7A" w:rsidRDefault="009A6C93" w:rsidP="009A6C93">
      <w:pPr>
        <w:pStyle w:val="PL"/>
        <w:rPr>
          <w:ins w:id="480" w:author="Ulrich Wiehe" w:date="2023-07-13T16:57:00Z"/>
        </w:rPr>
      </w:pPr>
      <w:ins w:id="481" w:author="Ulrich Wiehe" w:date="2023-07-13T16:57:00Z">
        <w:r w:rsidRPr="00B06F7A">
          <w:t xml:space="preserve">          $ref: '#/components/schemas/</w:t>
        </w:r>
        <w:proofErr w:type="spellStart"/>
        <w:r w:rsidRPr="00B06F7A">
          <w:t>T</w:t>
        </w:r>
        <w:r>
          <w:t>imeSource</w:t>
        </w:r>
        <w:proofErr w:type="spellEnd"/>
        <w:r w:rsidRPr="00B06F7A">
          <w:t>'</w:t>
        </w:r>
      </w:ins>
    </w:p>
    <w:p w14:paraId="0B82A265" w14:textId="77777777" w:rsidR="009A6C93" w:rsidRDefault="009A6C93" w:rsidP="009A6C93">
      <w:pPr>
        <w:pStyle w:val="PL"/>
        <w:rPr>
          <w:ins w:id="482" w:author="Ulrich Wiehe" w:date="2023-07-13T16:57:00Z"/>
          <w:lang w:val="en-US"/>
        </w:rPr>
      </w:pPr>
    </w:p>
    <w:p w14:paraId="2D9CAFDE" w14:textId="77777777" w:rsidR="009A6C93" w:rsidRPr="00B06F7A" w:rsidRDefault="009A6C93" w:rsidP="009A6C93">
      <w:pPr>
        <w:pStyle w:val="PL"/>
        <w:rPr>
          <w:ins w:id="483" w:author="Ulrich Wiehe" w:date="2023-07-13T16:57:00Z"/>
        </w:rPr>
      </w:pPr>
      <w:ins w:id="484" w:author="Ulrich Wiehe" w:date="2023-07-13T16:57:00Z">
        <w:r w:rsidRPr="00B06F7A">
          <w:t xml:space="preserve">    </w:t>
        </w:r>
        <w:proofErr w:type="spellStart"/>
        <w:r>
          <w:t>ClockQuality</w:t>
        </w:r>
        <w:proofErr w:type="spellEnd"/>
        <w:r w:rsidRPr="00B06F7A">
          <w:t>:</w:t>
        </w:r>
      </w:ins>
    </w:p>
    <w:p w14:paraId="6F13B3CF" w14:textId="77777777" w:rsidR="009A6C93" w:rsidRPr="00B06F7A" w:rsidRDefault="009A6C93" w:rsidP="009A6C93">
      <w:pPr>
        <w:pStyle w:val="PL"/>
        <w:rPr>
          <w:ins w:id="485" w:author="Ulrich Wiehe" w:date="2023-07-13T16:57:00Z"/>
        </w:rPr>
      </w:pPr>
      <w:ins w:id="486" w:author="Ulrich Wiehe" w:date="2023-07-13T16:57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description: Contains </w:t>
        </w:r>
        <w:r>
          <w:rPr>
            <w:lang w:eastAsia="zh-CN"/>
          </w:rPr>
          <w:t>Clock Quality</w:t>
        </w:r>
        <w:r w:rsidRPr="00B06F7A">
          <w:rPr>
            <w:lang w:eastAsia="zh-CN"/>
          </w:rPr>
          <w:t>.</w:t>
        </w:r>
      </w:ins>
    </w:p>
    <w:p w14:paraId="61E5F612" w14:textId="77777777" w:rsidR="009A6C93" w:rsidRPr="00B06F7A" w:rsidRDefault="009A6C93" w:rsidP="009A6C93">
      <w:pPr>
        <w:pStyle w:val="PL"/>
        <w:rPr>
          <w:ins w:id="487" w:author="Ulrich Wiehe" w:date="2023-07-13T16:57:00Z"/>
        </w:rPr>
      </w:pPr>
      <w:ins w:id="488" w:author="Ulrich Wiehe" w:date="2023-07-13T16:57:00Z">
        <w:r w:rsidRPr="00B06F7A">
          <w:t xml:space="preserve">      type: object</w:t>
        </w:r>
      </w:ins>
    </w:p>
    <w:p w14:paraId="4E1E03B4" w14:textId="77777777" w:rsidR="009A6C93" w:rsidRPr="00B06F7A" w:rsidRDefault="009A6C93" w:rsidP="009A6C93">
      <w:pPr>
        <w:pStyle w:val="PL"/>
        <w:rPr>
          <w:ins w:id="489" w:author="Ulrich Wiehe" w:date="2023-07-13T16:57:00Z"/>
        </w:rPr>
      </w:pPr>
      <w:ins w:id="490" w:author="Ulrich Wiehe" w:date="2023-07-13T16:57:00Z">
        <w:r w:rsidRPr="00B06F7A">
          <w:t xml:space="preserve">      properties:</w:t>
        </w:r>
      </w:ins>
    </w:p>
    <w:p w14:paraId="7080F132" w14:textId="77777777" w:rsidR="009A6C93" w:rsidRPr="00B06F7A" w:rsidRDefault="009A6C93" w:rsidP="009A6C93">
      <w:pPr>
        <w:pStyle w:val="PL"/>
        <w:rPr>
          <w:ins w:id="491" w:author="Ulrich Wiehe" w:date="2023-07-13T16:57:00Z"/>
        </w:rPr>
      </w:pPr>
      <w:ins w:id="492" w:author="Ulrich Wiehe" w:date="2023-07-13T16:57:00Z">
        <w:r w:rsidRPr="00B06F7A">
          <w:t xml:space="preserve">        </w:t>
        </w:r>
        <w:proofErr w:type="spellStart"/>
        <w:r>
          <w:t>traceabilityToGnss</w:t>
        </w:r>
        <w:proofErr w:type="spellEnd"/>
        <w:r w:rsidRPr="00B06F7A">
          <w:t>:</w:t>
        </w:r>
      </w:ins>
    </w:p>
    <w:p w14:paraId="1DB1FF15" w14:textId="77777777" w:rsidR="009A6C93" w:rsidRDefault="009A6C93" w:rsidP="009A6C93">
      <w:pPr>
        <w:pStyle w:val="PL"/>
        <w:rPr>
          <w:ins w:id="493" w:author="Ulrich Wiehe" w:date="2023-07-13T16:57:00Z"/>
          <w:rFonts w:cs="Courier New"/>
          <w:szCs w:val="16"/>
        </w:rPr>
      </w:pPr>
      <w:ins w:id="494" w:author="Ulrich Wiehe" w:date="2023-07-13T16:57:00Z">
        <w:r>
          <w:rPr>
            <w:rFonts w:cs="Courier New"/>
            <w:szCs w:val="16"/>
          </w:rPr>
          <w:t xml:space="preserve">          type: </w:t>
        </w:r>
        <w:proofErr w:type="spellStart"/>
        <w:r>
          <w:rPr>
            <w:rFonts w:cs="Courier New"/>
            <w:szCs w:val="16"/>
          </w:rPr>
          <w:t>boolean</w:t>
        </w:r>
        <w:proofErr w:type="spellEnd"/>
      </w:ins>
    </w:p>
    <w:p w14:paraId="50937C1B" w14:textId="77777777" w:rsidR="009A6C93" w:rsidRDefault="009A6C93" w:rsidP="009A6C93">
      <w:pPr>
        <w:pStyle w:val="PL"/>
        <w:rPr>
          <w:ins w:id="495" w:author="Ulrich Wiehe" w:date="2023-07-13T16:57:00Z"/>
          <w:rFonts w:cs="Courier New"/>
          <w:szCs w:val="16"/>
        </w:rPr>
      </w:pPr>
      <w:ins w:id="496" w:author="Ulrich Wiehe" w:date="2023-07-13T16:57:00Z">
        <w:r>
          <w:rPr>
            <w:rFonts w:cs="Courier New"/>
            <w:szCs w:val="16"/>
          </w:rPr>
          <w:t xml:space="preserve">        </w:t>
        </w:r>
        <w:proofErr w:type="spellStart"/>
        <w:r>
          <w:rPr>
            <w:rFonts w:cs="Courier New"/>
            <w:szCs w:val="16"/>
          </w:rPr>
          <w:t>traceabilityToUtc</w:t>
        </w:r>
        <w:proofErr w:type="spellEnd"/>
        <w:r>
          <w:rPr>
            <w:rFonts w:cs="Courier New"/>
            <w:szCs w:val="16"/>
          </w:rPr>
          <w:t>:</w:t>
        </w:r>
      </w:ins>
    </w:p>
    <w:p w14:paraId="450CE97B" w14:textId="77777777" w:rsidR="009A6C93" w:rsidRDefault="009A6C93" w:rsidP="009A6C93">
      <w:pPr>
        <w:pStyle w:val="PL"/>
        <w:rPr>
          <w:ins w:id="497" w:author="Ulrich Wiehe" w:date="2023-07-13T16:57:00Z"/>
          <w:rFonts w:cs="Courier New"/>
          <w:szCs w:val="16"/>
        </w:rPr>
      </w:pPr>
      <w:ins w:id="498" w:author="Ulrich Wiehe" w:date="2023-07-13T16:57:00Z">
        <w:r>
          <w:rPr>
            <w:rFonts w:cs="Courier New"/>
            <w:szCs w:val="16"/>
          </w:rPr>
          <w:t xml:space="preserve">          type: </w:t>
        </w:r>
        <w:proofErr w:type="spellStart"/>
        <w:r>
          <w:rPr>
            <w:rFonts w:cs="Courier New"/>
            <w:szCs w:val="16"/>
          </w:rPr>
          <w:t>boolean</w:t>
        </w:r>
        <w:proofErr w:type="spellEnd"/>
      </w:ins>
    </w:p>
    <w:p w14:paraId="1B65ED13" w14:textId="77777777" w:rsidR="009A6C93" w:rsidRDefault="009A6C93" w:rsidP="009A6C93">
      <w:pPr>
        <w:pStyle w:val="PL"/>
        <w:rPr>
          <w:ins w:id="499" w:author="Ulrich Wiehe" w:date="2023-07-13T16:57:00Z"/>
        </w:rPr>
      </w:pPr>
      <w:ins w:id="500" w:author="Ulrich Wiehe" w:date="2023-07-13T16:57:00Z">
        <w:r>
          <w:t xml:space="preserve">        </w:t>
        </w:r>
        <w:proofErr w:type="spellStart"/>
        <w:r>
          <w:t>frequencyStability</w:t>
        </w:r>
        <w:proofErr w:type="spellEnd"/>
        <w:r>
          <w:t>:</w:t>
        </w:r>
      </w:ins>
    </w:p>
    <w:p w14:paraId="3044C021" w14:textId="4FAD4601" w:rsidR="009A6C93" w:rsidRPr="00B06F7A" w:rsidRDefault="009A6C93" w:rsidP="009A6C93">
      <w:pPr>
        <w:pStyle w:val="PL"/>
        <w:rPr>
          <w:ins w:id="501" w:author="Ulrich Wiehe" w:date="2023-07-13T16:57:00Z"/>
        </w:rPr>
      </w:pPr>
      <w:ins w:id="502" w:author="Ulrich Wiehe" w:date="2023-07-13T16:57:00Z">
        <w:r w:rsidRPr="00B06F7A">
          <w:t xml:space="preserve">          $ref: '#/components/schemas/Uint16'</w:t>
        </w:r>
      </w:ins>
    </w:p>
    <w:p w14:paraId="588B7DBD" w14:textId="77777777" w:rsidR="009A6C93" w:rsidRDefault="009A6C93" w:rsidP="009A6C93">
      <w:pPr>
        <w:pStyle w:val="PL"/>
        <w:rPr>
          <w:ins w:id="503" w:author="Ulrich Wiehe" w:date="2023-07-13T16:57:00Z"/>
        </w:rPr>
      </w:pPr>
      <w:ins w:id="504" w:author="Ulrich Wiehe" w:date="2023-07-13T16:57:00Z">
        <w:r>
          <w:t xml:space="preserve">        </w:t>
        </w:r>
        <w:proofErr w:type="spellStart"/>
        <w:r>
          <w:t>clockAccuracy</w:t>
        </w:r>
        <w:proofErr w:type="spellEnd"/>
        <w:r>
          <w:t>:</w:t>
        </w:r>
      </w:ins>
    </w:p>
    <w:p w14:paraId="7A63ADFF" w14:textId="77777777" w:rsidR="009A6C93" w:rsidRPr="00B06F7A" w:rsidRDefault="009A6C93" w:rsidP="009A6C93">
      <w:pPr>
        <w:pStyle w:val="PL"/>
        <w:rPr>
          <w:ins w:id="505" w:author="Ulrich Wiehe" w:date="2023-07-13T16:57:00Z"/>
          <w:lang w:val="en-US"/>
        </w:rPr>
      </w:pPr>
      <w:ins w:id="506" w:author="Ulrich Wiehe" w:date="2023-07-13T16:57:00Z">
        <w:r>
          <w:t xml:space="preserve">      </w:t>
        </w:r>
        <w:r>
          <w:rPr>
            <w:rFonts w:cs="Courier New"/>
            <w:szCs w:val="16"/>
          </w:rPr>
          <w:t xml:space="preserve">  </w:t>
        </w:r>
        <w:r w:rsidRPr="00B06F7A">
          <w:rPr>
            <w:lang w:val="en-US"/>
          </w:rPr>
          <w:t xml:space="preserve"> </w:t>
        </w:r>
        <w:r>
          <w:rPr>
            <w:lang w:val="en-US"/>
          </w:rPr>
          <w:t xml:space="preserve"> </w:t>
        </w:r>
        <w:r w:rsidRPr="00B06F7A">
          <w:rPr>
            <w:lang w:val="en-US"/>
          </w:rPr>
          <w:t>type: string</w:t>
        </w:r>
      </w:ins>
    </w:p>
    <w:p w14:paraId="5D1716E1" w14:textId="77777777" w:rsidR="009A6C93" w:rsidRPr="00B06F7A" w:rsidRDefault="009A6C93" w:rsidP="009A6C93">
      <w:pPr>
        <w:pStyle w:val="PL"/>
        <w:rPr>
          <w:ins w:id="507" w:author="Ulrich Wiehe" w:date="2023-07-13T16:57:00Z"/>
          <w:lang w:val="en-US"/>
        </w:rPr>
      </w:pPr>
      <w:ins w:id="508" w:author="Ulrich Wiehe" w:date="2023-07-13T16:57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06F7A">
          <w:rPr>
            <w:lang w:val="en-US"/>
          </w:rPr>
          <w:t>pattern: '^[A-Fa-f0-9]{</w:t>
        </w:r>
        <w:proofErr w:type="gramStart"/>
        <w:r>
          <w:rPr>
            <w:lang w:val="en-US"/>
          </w:rPr>
          <w:t>2</w:t>
        </w:r>
        <w:r w:rsidRPr="00B06F7A">
          <w:rPr>
            <w:lang w:val="en-US"/>
          </w:rPr>
          <w:t>}$</w:t>
        </w:r>
        <w:proofErr w:type="gramEnd"/>
        <w:r w:rsidRPr="00B06F7A">
          <w:rPr>
            <w:lang w:val="en-US"/>
          </w:rPr>
          <w:t>'</w:t>
        </w:r>
      </w:ins>
    </w:p>
    <w:p w14:paraId="59D5B0B2" w14:textId="77777777" w:rsidR="009A6C93" w:rsidRPr="00B06F7A" w:rsidRDefault="009A6C93" w:rsidP="009A6C93">
      <w:pPr>
        <w:pStyle w:val="PL"/>
        <w:rPr>
          <w:ins w:id="509" w:author="Ulrich Wiehe" w:date="2023-07-13T16:57:00Z"/>
        </w:rPr>
      </w:pPr>
    </w:p>
    <w:p w14:paraId="51BE8860" w14:textId="77777777" w:rsidR="00E92CBF" w:rsidRPr="00F11966" w:rsidRDefault="00E92CBF" w:rsidP="00E92CBF">
      <w:pPr>
        <w:pStyle w:val="PL"/>
        <w:rPr>
          <w:lang w:val="en-US"/>
        </w:rPr>
      </w:pPr>
    </w:p>
    <w:p w14:paraId="515AAF8F" w14:textId="3D8E88C1" w:rsidR="003A5464" w:rsidRPr="006B5418" w:rsidRDefault="00E92CBF" w:rsidP="003A5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11966">
        <w:br w:type="page"/>
      </w:r>
      <w:bookmarkStart w:id="510" w:name="_Toc36462719"/>
      <w:bookmarkStart w:id="511" w:name="_Toc36462915"/>
      <w:bookmarkStart w:id="512" w:name="_Toc133336430"/>
      <w:bookmarkStart w:id="513" w:name="_Toc136242734"/>
      <w:bookmarkStart w:id="514" w:name="historyclause"/>
      <w:r w:rsidR="003A5464"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3A5464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3A5464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10"/>
    <w:bookmarkEnd w:id="511"/>
    <w:bookmarkEnd w:id="512"/>
    <w:bookmarkEnd w:id="513"/>
    <w:bookmarkEnd w:id="514"/>
    <w:sectPr w:rsidR="003A5464" w:rsidRPr="006B5418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6687F" w14:textId="77777777" w:rsidR="009A1D33" w:rsidRDefault="009A1D33">
      <w:r>
        <w:separator/>
      </w:r>
    </w:p>
  </w:endnote>
  <w:endnote w:type="continuationSeparator" w:id="0">
    <w:p w14:paraId="6A83512F" w14:textId="77777777" w:rsidR="009A1D33" w:rsidRDefault="009A1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24F18" w14:textId="77777777" w:rsidR="001C6666" w:rsidRDefault="001C6666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5E375" w14:textId="77777777" w:rsidR="009A1D33" w:rsidRDefault="009A1D33">
      <w:r>
        <w:separator/>
      </w:r>
    </w:p>
  </w:footnote>
  <w:footnote w:type="continuationSeparator" w:id="0">
    <w:p w14:paraId="125BF7CF" w14:textId="77777777" w:rsidR="009A1D33" w:rsidRDefault="009A1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CA734" w14:textId="77777777" w:rsidR="005C66F0" w:rsidRDefault="005C66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9B79" w14:textId="6F781D7B" w:rsidR="001C6666" w:rsidRDefault="001C66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A6E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79C65ED" w14:textId="77777777" w:rsidR="001C6666" w:rsidRDefault="001C66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108</w:t>
    </w:r>
    <w:r>
      <w:rPr>
        <w:rFonts w:ascii="Arial" w:hAnsi="Arial" w:cs="Arial"/>
        <w:b/>
        <w:sz w:val="18"/>
        <w:szCs w:val="18"/>
      </w:rPr>
      <w:fldChar w:fldCharType="end"/>
    </w:r>
  </w:p>
  <w:p w14:paraId="15FED70B" w14:textId="014AE329" w:rsidR="001C6666" w:rsidRDefault="001C66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A6E4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C7F56" w14:textId="77777777" w:rsidR="001C6666" w:rsidRDefault="001C66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DA12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FA3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CCFD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22E5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E0EB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40B5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C846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58E0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98A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F829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E8395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06A4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097709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21725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9315420">
    <w:abstractNumId w:val="11"/>
  </w:num>
  <w:num w:numId="4" w16cid:durableId="2007707985">
    <w:abstractNumId w:val="15"/>
  </w:num>
  <w:num w:numId="5" w16cid:durableId="978026029">
    <w:abstractNumId w:val="14"/>
  </w:num>
  <w:num w:numId="6" w16cid:durableId="676888120">
    <w:abstractNumId w:val="8"/>
  </w:num>
  <w:num w:numId="7" w16cid:durableId="1123424371">
    <w:abstractNumId w:val="16"/>
  </w:num>
  <w:num w:numId="8" w16cid:durableId="1754815226">
    <w:abstractNumId w:val="12"/>
  </w:num>
  <w:num w:numId="9" w16cid:durableId="879783991">
    <w:abstractNumId w:val="13"/>
  </w:num>
  <w:num w:numId="10" w16cid:durableId="1662853015">
    <w:abstractNumId w:val="9"/>
  </w:num>
  <w:num w:numId="11" w16cid:durableId="469440744">
    <w:abstractNumId w:val="7"/>
  </w:num>
  <w:num w:numId="12" w16cid:durableId="1268583602">
    <w:abstractNumId w:val="6"/>
  </w:num>
  <w:num w:numId="13" w16cid:durableId="56824800">
    <w:abstractNumId w:val="5"/>
  </w:num>
  <w:num w:numId="14" w16cid:durableId="453183144">
    <w:abstractNumId w:val="4"/>
  </w:num>
  <w:num w:numId="15" w16cid:durableId="1319071604">
    <w:abstractNumId w:val="3"/>
  </w:num>
  <w:num w:numId="16" w16cid:durableId="1222251852">
    <w:abstractNumId w:val="2"/>
  </w:num>
  <w:num w:numId="17" w16cid:durableId="409236329">
    <w:abstractNumId w:val="1"/>
  </w:num>
  <w:num w:numId="18" w16cid:durableId="5885395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es-ES" w:vendorID="64" w:dllVersion="4096" w:nlCheck="1" w:checkStyle="0"/>
  <w:activeWritingStyle w:appName="MSWord" w:lang="en-DE" w:vendorID="64" w:dllVersion="4096" w:nlCheck="1" w:checkStyle="0"/>
  <w:activeWritingStyle w:appName="MSWord" w:lang="en-US" w:vendorID="64" w:dllVersion="0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3C"/>
    <w:rsid w:val="000142F0"/>
    <w:rsid w:val="00014D10"/>
    <w:rsid w:val="00016D9E"/>
    <w:rsid w:val="0001701A"/>
    <w:rsid w:val="00017675"/>
    <w:rsid w:val="000222D9"/>
    <w:rsid w:val="00022E53"/>
    <w:rsid w:val="00024053"/>
    <w:rsid w:val="00025A13"/>
    <w:rsid w:val="000267DD"/>
    <w:rsid w:val="00026984"/>
    <w:rsid w:val="000276D9"/>
    <w:rsid w:val="00032600"/>
    <w:rsid w:val="00033397"/>
    <w:rsid w:val="00034EA1"/>
    <w:rsid w:val="000375A6"/>
    <w:rsid w:val="00037FF3"/>
    <w:rsid w:val="00040095"/>
    <w:rsid w:val="00050A21"/>
    <w:rsid w:val="00051834"/>
    <w:rsid w:val="00054A22"/>
    <w:rsid w:val="00055D85"/>
    <w:rsid w:val="00056422"/>
    <w:rsid w:val="00057110"/>
    <w:rsid w:val="00061FC6"/>
    <w:rsid w:val="00062023"/>
    <w:rsid w:val="0006204C"/>
    <w:rsid w:val="000647B4"/>
    <w:rsid w:val="000655A6"/>
    <w:rsid w:val="00066A23"/>
    <w:rsid w:val="00067DD2"/>
    <w:rsid w:val="00073C79"/>
    <w:rsid w:val="00074939"/>
    <w:rsid w:val="0008038B"/>
    <w:rsid w:val="00080512"/>
    <w:rsid w:val="0008336E"/>
    <w:rsid w:val="0008791B"/>
    <w:rsid w:val="00087A88"/>
    <w:rsid w:val="00093DF8"/>
    <w:rsid w:val="000A2ABC"/>
    <w:rsid w:val="000A2FD4"/>
    <w:rsid w:val="000A4669"/>
    <w:rsid w:val="000A63B4"/>
    <w:rsid w:val="000B1968"/>
    <w:rsid w:val="000C137B"/>
    <w:rsid w:val="000C398A"/>
    <w:rsid w:val="000C47C3"/>
    <w:rsid w:val="000C5160"/>
    <w:rsid w:val="000D0A7E"/>
    <w:rsid w:val="000D22F8"/>
    <w:rsid w:val="000D3826"/>
    <w:rsid w:val="000D3A9F"/>
    <w:rsid w:val="000D4B2B"/>
    <w:rsid w:val="000D58AB"/>
    <w:rsid w:val="000D6447"/>
    <w:rsid w:val="000E0F66"/>
    <w:rsid w:val="000E2670"/>
    <w:rsid w:val="000E643D"/>
    <w:rsid w:val="000E6511"/>
    <w:rsid w:val="000E7A91"/>
    <w:rsid w:val="000F0C82"/>
    <w:rsid w:val="000F3448"/>
    <w:rsid w:val="000F53F4"/>
    <w:rsid w:val="000F651B"/>
    <w:rsid w:val="001160C3"/>
    <w:rsid w:val="00116BDE"/>
    <w:rsid w:val="0011748C"/>
    <w:rsid w:val="00117839"/>
    <w:rsid w:val="00121581"/>
    <w:rsid w:val="00123A1A"/>
    <w:rsid w:val="0012419B"/>
    <w:rsid w:val="00124932"/>
    <w:rsid w:val="00125B78"/>
    <w:rsid w:val="00126CEA"/>
    <w:rsid w:val="00126D8D"/>
    <w:rsid w:val="00130AE8"/>
    <w:rsid w:val="00133525"/>
    <w:rsid w:val="00135610"/>
    <w:rsid w:val="00137DEE"/>
    <w:rsid w:val="00141808"/>
    <w:rsid w:val="001456A5"/>
    <w:rsid w:val="00145E26"/>
    <w:rsid w:val="001563A9"/>
    <w:rsid w:val="00170E49"/>
    <w:rsid w:val="001726C4"/>
    <w:rsid w:val="00176E87"/>
    <w:rsid w:val="00177307"/>
    <w:rsid w:val="00183513"/>
    <w:rsid w:val="00184255"/>
    <w:rsid w:val="00186722"/>
    <w:rsid w:val="00192133"/>
    <w:rsid w:val="00193B2E"/>
    <w:rsid w:val="00195151"/>
    <w:rsid w:val="001A0237"/>
    <w:rsid w:val="001A087E"/>
    <w:rsid w:val="001A23EF"/>
    <w:rsid w:val="001A24A9"/>
    <w:rsid w:val="001A2DD0"/>
    <w:rsid w:val="001A48E0"/>
    <w:rsid w:val="001A4C42"/>
    <w:rsid w:val="001A4F76"/>
    <w:rsid w:val="001A7420"/>
    <w:rsid w:val="001B2A8C"/>
    <w:rsid w:val="001B3099"/>
    <w:rsid w:val="001B5159"/>
    <w:rsid w:val="001B6637"/>
    <w:rsid w:val="001B7BB3"/>
    <w:rsid w:val="001C04E0"/>
    <w:rsid w:val="001C21C3"/>
    <w:rsid w:val="001C401B"/>
    <w:rsid w:val="001C607A"/>
    <w:rsid w:val="001C6666"/>
    <w:rsid w:val="001D02C2"/>
    <w:rsid w:val="001D07C4"/>
    <w:rsid w:val="001D0E8A"/>
    <w:rsid w:val="001D39DE"/>
    <w:rsid w:val="001D66EA"/>
    <w:rsid w:val="001D672E"/>
    <w:rsid w:val="001E01D8"/>
    <w:rsid w:val="001E1009"/>
    <w:rsid w:val="001E2917"/>
    <w:rsid w:val="001F0C1D"/>
    <w:rsid w:val="001F1132"/>
    <w:rsid w:val="001F168B"/>
    <w:rsid w:val="001F283E"/>
    <w:rsid w:val="001F35F0"/>
    <w:rsid w:val="0020011A"/>
    <w:rsid w:val="00202BC7"/>
    <w:rsid w:val="00202CB2"/>
    <w:rsid w:val="002069F8"/>
    <w:rsid w:val="00206FA1"/>
    <w:rsid w:val="00211CA7"/>
    <w:rsid w:val="00212CC9"/>
    <w:rsid w:val="002163ED"/>
    <w:rsid w:val="00217A5A"/>
    <w:rsid w:val="00221072"/>
    <w:rsid w:val="002260A1"/>
    <w:rsid w:val="00227276"/>
    <w:rsid w:val="002339A7"/>
    <w:rsid w:val="00233D95"/>
    <w:rsid w:val="002347A2"/>
    <w:rsid w:val="002366BD"/>
    <w:rsid w:val="002400F0"/>
    <w:rsid w:val="002424D1"/>
    <w:rsid w:val="00242D0D"/>
    <w:rsid w:val="00244CDD"/>
    <w:rsid w:val="00245B85"/>
    <w:rsid w:val="002512A7"/>
    <w:rsid w:val="002539D5"/>
    <w:rsid w:val="00257019"/>
    <w:rsid w:val="00260336"/>
    <w:rsid w:val="0026159E"/>
    <w:rsid w:val="002627F6"/>
    <w:rsid w:val="00263CBC"/>
    <w:rsid w:val="002659F5"/>
    <w:rsid w:val="00267431"/>
    <w:rsid w:val="002675F0"/>
    <w:rsid w:val="00270D95"/>
    <w:rsid w:val="00271B36"/>
    <w:rsid w:val="00273585"/>
    <w:rsid w:val="002749C6"/>
    <w:rsid w:val="002922AB"/>
    <w:rsid w:val="00292D6D"/>
    <w:rsid w:val="002933AC"/>
    <w:rsid w:val="0029348A"/>
    <w:rsid w:val="00293A4E"/>
    <w:rsid w:val="00294097"/>
    <w:rsid w:val="00294525"/>
    <w:rsid w:val="002952B1"/>
    <w:rsid w:val="00296BAC"/>
    <w:rsid w:val="002A0E2A"/>
    <w:rsid w:val="002B4BCB"/>
    <w:rsid w:val="002B6339"/>
    <w:rsid w:val="002B6FE6"/>
    <w:rsid w:val="002B71D4"/>
    <w:rsid w:val="002C4EAF"/>
    <w:rsid w:val="002C548F"/>
    <w:rsid w:val="002C5B6C"/>
    <w:rsid w:val="002C606B"/>
    <w:rsid w:val="002D42DF"/>
    <w:rsid w:val="002D61F3"/>
    <w:rsid w:val="002E00EE"/>
    <w:rsid w:val="002E1E0F"/>
    <w:rsid w:val="002E520E"/>
    <w:rsid w:val="002E6C4F"/>
    <w:rsid w:val="002F130F"/>
    <w:rsid w:val="002F2126"/>
    <w:rsid w:val="002F2193"/>
    <w:rsid w:val="002F3A06"/>
    <w:rsid w:val="003026B9"/>
    <w:rsid w:val="00302E08"/>
    <w:rsid w:val="0030493F"/>
    <w:rsid w:val="00305247"/>
    <w:rsid w:val="003055A3"/>
    <w:rsid w:val="003056C1"/>
    <w:rsid w:val="00305BAC"/>
    <w:rsid w:val="00305DFA"/>
    <w:rsid w:val="00306531"/>
    <w:rsid w:val="003130C1"/>
    <w:rsid w:val="0031465C"/>
    <w:rsid w:val="003172DC"/>
    <w:rsid w:val="00320334"/>
    <w:rsid w:val="00321DDA"/>
    <w:rsid w:val="00323713"/>
    <w:rsid w:val="0032508D"/>
    <w:rsid w:val="003271DA"/>
    <w:rsid w:val="00332ED3"/>
    <w:rsid w:val="003429AE"/>
    <w:rsid w:val="00347641"/>
    <w:rsid w:val="00347FEC"/>
    <w:rsid w:val="003539CC"/>
    <w:rsid w:val="0035433E"/>
    <w:rsid w:val="0035462D"/>
    <w:rsid w:val="00355351"/>
    <w:rsid w:val="00355EC7"/>
    <w:rsid w:val="00367479"/>
    <w:rsid w:val="00367FF9"/>
    <w:rsid w:val="00371A10"/>
    <w:rsid w:val="00374557"/>
    <w:rsid w:val="003751D1"/>
    <w:rsid w:val="003765B8"/>
    <w:rsid w:val="00376875"/>
    <w:rsid w:val="00377124"/>
    <w:rsid w:val="00377900"/>
    <w:rsid w:val="00383476"/>
    <w:rsid w:val="00387C31"/>
    <w:rsid w:val="00390ECE"/>
    <w:rsid w:val="00392626"/>
    <w:rsid w:val="00393726"/>
    <w:rsid w:val="00396841"/>
    <w:rsid w:val="00397548"/>
    <w:rsid w:val="003976A8"/>
    <w:rsid w:val="003A21D9"/>
    <w:rsid w:val="003A5464"/>
    <w:rsid w:val="003B31DE"/>
    <w:rsid w:val="003B51D0"/>
    <w:rsid w:val="003B662D"/>
    <w:rsid w:val="003B6D05"/>
    <w:rsid w:val="003C3971"/>
    <w:rsid w:val="003C60BD"/>
    <w:rsid w:val="003C768D"/>
    <w:rsid w:val="003C791D"/>
    <w:rsid w:val="003D00A0"/>
    <w:rsid w:val="003D1516"/>
    <w:rsid w:val="003D2288"/>
    <w:rsid w:val="003D2B82"/>
    <w:rsid w:val="003D4DFC"/>
    <w:rsid w:val="003E1749"/>
    <w:rsid w:val="003E6516"/>
    <w:rsid w:val="003F1FAF"/>
    <w:rsid w:val="003F23AE"/>
    <w:rsid w:val="003F55F2"/>
    <w:rsid w:val="00400663"/>
    <w:rsid w:val="00400977"/>
    <w:rsid w:val="00401A7D"/>
    <w:rsid w:val="004113BA"/>
    <w:rsid w:val="00412252"/>
    <w:rsid w:val="00416554"/>
    <w:rsid w:val="00423334"/>
    <w:rsid w:val="004241A5"/>
    <w:rsid w:val="004261AA"/>
    <w:rsid w:val="00430013"/>
    <w:rsid w:val="004328AB"/>
    <w:rsid w:val="004345EC"/>
    <w:rsid w:val="0044648B"/>
    <w:rsid w:val="00450B9B"/>
    <w:rsid w:val="00452929"/>
    <w:rsid w:val="00453337"/>
    <w:rsid w:val="00460008"/>
    <w:rsid w:val="0046212D"/>
    <w:rsid w:val="00462CE6"/>
    <w:rsid w:val="00462D60"/>
    <w:rsid w:val="00465515"/>
    <w:rsid w:val="004657A8"/>
    <w:rsid w:val="004677BE"/>
    <w:rsid w:val="00471D87"/>
    <w:rsid w:val="00473065"/>
    <w:rsid w:val="004837EC"/>
    <w:rsid w:val="00484F37"/>
    <w:rsid w:val="00486996"/>
    <w:rsid w:val="00486C50"/>
    <w:rsid w:val="00494D3A"/>
    <w:rsid w:val="004A3DB0"/>
    <w:rsid w:val="004A4865"/>
    <w:rsid w:val="004A7B9A"/>
    <w:rsid w:val="004B29C0"/>
    <w:rsid w:val="004B3488"/>
    <w:rsid w:val="004B39EB"/>
    <w:rsid w:val="004B4278"/>
    <w:rsid w:val="004C1768"/>
    <w:rsid w:val="004C3280"/>
    <w:rsid w:val="004C7450"/>
    <w:rsid w:val="004D029D"/>
    <w:rsid w:val="004D2A34"/>
    <w:rsid w:val="004D2AE7"/>
    <w:rsid w:val="004D3578"/>
    <w:rsid w:val="004D363D"/>
    <w:rsid w:val="004E17F7"/>
    <w:rsid w:val="004E213A"/>
    <w:rsid w:val="004E3E95"/>
    <w:rsid w:val="004E5DA2"/>
    <w:rsid w:val="004F0988"/>
    <w:rsid w:val="004F21D1"/>
    <w:rsid w:val="004F3340"/>
    <w:rsid w:val="004F3634"/>
    <w:rsid w:val="0050037E"/>
    <w:rsid w:val="00501BED"/>
    <w:rsid w:val="00506A69"/>
    <w:rsid w:val="005232DF"/>
    <w:rsid w:val="00525638"/>
    <w:rsid w:val="00525A8F"/>
    <w:rsid w:val="00532ED7"/>
    <w:rsid w:val="0053388B"/>
    <w:rsid w:val="00533C2C"/>
    <w:rsid w:val="00534E59"/>
    <w:rsid w:val="0053520B"/>
    <w:rsid w:val="00535773"/>
    <w:rsid w:val="0053618A"/>
    <w:rsid w:val="005367BC"/>
    <w:rsid w:val="00536CDA"/>
    <w:rsid w:val="00543E6C"/>
    <w:rsid w:val="0054577B"/>
    <w:rsid w:val="005543B3"/>
    <w:rsid w:val="00565087"/>
    <w:rsid w:val="00575F4C"/>
    <w:rsid w:val="00576823"/>
    <w:rsid w:val="00577C3C"/>
    <w:rsid w:val="0059735A"/>
    <w:rsid w:val="00597B11"/>
    <w:rsid w:val="005A1D5B"/>
    <w:rsid w:val="005A468B"/>
    <w:rsid w:val="005A7EEF"/>
    <w:rsid w:val="005B1A77"/>
    <w:rsid w:val="005B2479"/>
    <w:rsid w:val="005C66F0"/>
    <w:rsid w:val="005C7973"/>
    <w:rsid w:val="005C7D0E"/>
    <w:rsid w:val="005D2E01"/>
    <w:rsid w:val="005D4112"/>
    <w:rsid w:val="005D5795"/>
    <w:rsid w:val="005D750A"/>
    <w:rsid w:val="005D7526"/>
    <w:rsid w:val="005E08CC"/>
    <w:rsid w:val="005E4BB2"/>
    <w:rsid w:val="005F005C"/>
    <w:rsid w:val="005F106F"/>
    <w:rsid w:val="005F1B7E"/>
    <w:rsid w:val="005F3A0A"/>
    <w:rsid w:val="005F5496"/>
    <w:rsid w:val="005F726D"/>
    <w:rsid w:val="00602AEA"/>
    <w:rsid w:val="00604B01"/>
    <w:rsid w:val="006057FF"/>
    <w:rsid w:val="00610218"/>
    <w:rsid w:val="0061166D"/>
    <w:rsid w:val="00614FDF"/>
    <w:rsid w:val="00615F32"/>
    <w:rsid w:val="006215C7"/>
    <w:rsid w:val="00625F5A"/>
    <w:rsid w:val="006261CF"/>
    <w:rsid w:val="0062666E"/>
    <w:rsid w:val="00630022"/>
    <w:rsid w:val="0063051B"/>
    <w:rsid w:val="00631D24"/>
    <w:rsid w:val="0063543D"/>
    <w:rsid w:val="0063720C"/>
    <w:rsid w:val="00637EE2"/>
    <w:rsid w:val="00642166"/>
    <w:rsid w:val="00647114"/>
    <w:rsid w:val="00647228"/>
    <w:rsid w:val="006512CE"/>
    <w:rsid w:val="00651C3E"/>
    <w:rsid w:val="0065357A"/>
    <w:rsid w:val="0065386F"/>
    <w:rsid w:val="006550F5"/>
    <w:rsid w:val="00655A72"/>
    <w:rsid w:val="00665D18"/>
    <w:rsid w:val="00667883"/>
    <w:rsid w:val="00673672"/>
    <w:rsid w:val="00677CF9"/>
    <w:rsid w:val="00681CC3"/>
    <w:rsid w:val="00681E70"/>
    <w:rsid w:val="00682301"/>
    <w:rsid w:val="00695528"/>
    <w:rsid w:val="00696528"/>
    <w:rsid w:val="006A323F"/>
    <w:rsid w:val="006A3FBC"/>
    <w:rsid w:val="006B020F"/>
    <w:rsid w:val="006B2E9A"/>
    <w:rsid w:val="006B30D0"/>
    <w:rsid w:val="006B4B4A"/>
    <w:rsid w:val="006B7CA9"/>
    <w:rsid w:val="006C03B5"/>
    <w:rsid w:val="006C3D95"/>
    <w:rsid w:val="006C7B88"/>
    <w:rsid w:val="006D0578"/>
    <w:rsid w:val="006D4741"/>
    <w:rsid w:val="006E1E0D"/>
    <w:rsid w:val="006E2A02"/>
    <w:rsid w:val="006E5165"/>
    <w:rsid w:val="006E5C86"/>
    <w:rsid w:val="006F04DC"/>
    <w:rsid w:val="006F41D5"/>
    <w:rsid w:val="006F4A59"/>
    <w:rsid w:val="00701116"/>
    <w:rsid w:val="007021A9"/>
    <w:rsid w:val="00704C79"/>
    <w:rsid w:val="00705EE8"/>
    <w:rsid w:val="00713C44"/>
    <w:rsid w:val="00713EB9"/>
    <w:rsid w:val="00714CAF"/>
    <w:rsid w:val="00715EF2"/>
    <w:rsid w:val="007250F2"/>
    <w:rsid w:val="007253D9"/>
    <w:rsid w:val="007263CA"/>
    <w:rsid w:val="00734A5B"/>
    <w:rsid w:val="00734E88"/>
    <w:rsid w:val="00736271"/>
    <w:rsid w:val="00736549"/>
    <w:rsid w:val="00736895"/>
    <w:rsid w:val="00736A97"/>
    <w:rsid w:val="00736C0B"/>
    <w:rsid w:val="007376B3"/>
    <w:rsid w:val="0074026F"/>
    <w:rsid w:val="007429F6"/>
    <w:rsid w:val="007433C1"/>
    <w:rsid w:val="0074372A"/>
    <w:rsid w:val="00744E76"/>
    <w:rsid w:val="0075592C"/>
    <w:rsid w:val="00761268"/>
    <w:rsid w:val="00770351"/>
    <w:rsid w:val="0077202D"/>
    <w:rsid w:val="00774DA4"/>
    <w:rsid w:val="00781476"/>
    <w:rsid w:val="00781F0F"/>
    <w:rsid w:val="00782100"/>
    <w:rsid w:val="00784D96"/>
    <w:rsid w:val="00790304"/>
    <w:rsid w:val="0079055A"/>
    <w:rsid w:val="00795E1C"/>
    <w:rsid w:val="00796002"/>
    <w:rsid w:val="00797123"/>
    <w:rsid w:val="007977C3"/>
    <w:rsid w:val="007A5DF0"/>
    <w:rsid w:val="007B1610"/>
    <w:rsid w:val="007B2C3D"/>
    <w:rsid w:val="007B449D"/>
    <w:rsid w:val="007B600E"/>
    <w:rsid w:val="007C019B"/>
    <w:rsid w:val="007C4A40"/>
    <w:rsid w:val="007C4EF5"/>
    <w:rsid w:val="007D19E7"/>
    <w:rsid w:val="007D2AD7"/>
    <w:rsid w:val="007D5CE1"/>
    <w:rsid w:val="007D6A75"/>
    <w:rsid w:val="007D7CF6"/>
    <w:rsid w:val="007E5AD4"/>
    <w:rsid w:val="007E6D61"/>
    <w:rsid w:val="007F0F4A"/>
    <w:rsid w:val="007F10EB"/>
    <w:rsid w:val="007F41D9"/>
    <w:rsid w:val="007F648B"/>
    <w:rsid w:val="0080152C"/>
    <w:rsid w:val="008028A4"/>
    <w:rsid w:val="00802CC6"/>
    <w:rsid w:val="00804D45"/>
    <w:rsid w:val="008067A0"/>
    <w:rsid w:val="00807ED9"/>
    <w:rsid w:val="00810A0F"/>
    <w:rsid w:val="00812D41"/>
    <w:rsid w:val="00813CE7"/>
    <w:rsid w:val="0081405B"/>
    <w:rsid w:val="00814C49"/>
    <w:rsid w:val="00816A7E"/>
    <w:rsid w:val="0081718C"/>
    <w:rsid w:val="00821617"/>
    <w:rsid w:val="00822329"/>
    <w:rsid w:val="00822B03"/>
    <w:rsid w:val="008241D3"/>
    <w:rsid w:val="008276BB"/>
    <w:rsid w:val="00830747"/>
    <w:rsid w:val="00830B90"/>
    <w:rsid w:val="00830F42"/>
    <w:rsid w:val="0083297F"/>
    <w:rsid w:val="00836EB2"/>
    <w:rsid w:val="00837F07"/>
    <w:rsid w:val="00840A13"/>
    <w:rsid w:val="00847967"/>
    <w:rsid w:val="00850C1D"/>
    <w:rsid w:val="008519B8"/>
    <w:rsid w:val="00851A13"/>
    <w:rsid w:val="0085233F"/>
    <w:rsid w:val="00852CE2"/>
    <w:rsid w:val="00855404"/>
    <w:rsid w:val="008556CF"/>
    <w:rsid w:val="0085643A"/>
    <w:rsid w:val="00862139"/>
    <w:rsid w:val="0086290D"/>
    <w:rsid w:val="00863648"/>
    <w:rsid w:val="00864038"/>
    <w:rsid w:val="008655DB"/>
    <w:rsid w:val="00866782"/>
    <w:rsid w:val="008679A6"/>
    <w:rsid w:val="0087099C"/>
    <w:rsid w:val="008723FA"/>
    <w:rsid w:val="008727C8"/>
    <w:rsid w:val="00873DF8"/>
    <w:rsid w:val="00875C7D"/>
    <w:rsid w:val="008764C5"/>
    <w:rsid w:val="008768CA"/>
    <w:rsid w:val="00881A34"/>
    <w:rsid w:val="00884EE9"/>
    <w:rsid w:val="00887456"/>
    <w:rsid w:val="0089194E"/>
    <w:rsid w:val="008936C7"/>
    <w:rsid w:val="00894973"/>
    <w:rsid w:val="008A1F08"/>
    <w:rsid w:val="008A7BEB"/>
    <w:rsid w:val="008B319F"/>
    <w:rsid w:val="008B44F2"/>
    <w:rsid w:val="008B676E"/>
    <w:rsid w:val="008C1177"/>
    <w:rsid w:val="008C1EA3"/>
    <w:rsid w:val="008C261A"/>
    <w:rsid w:val="008C384C"/>
    <w:rsid w:val="008C4009"/>
    <w:rsid w:val="008C55FD"/>
    <w:rsid w:val="008C7019"/>
    <w:rsid w:val="008D1162"/>
    <w:rsid w:val="008D6935"/>
    <w:rsid w:val="008D7C01"/>
    <w:rsid w:val="008E1393"/>
    <w:rsid w:val="008E2EDA"/>
    <w:rsid w:val="008E47CE"/>
    <w:rsid w:val="008E4D29"/>
    <w:rsid w:val="008E4D78"/>
    <w:rsid w:val="008E7BA1"/>
    <w:rsid w:val="008F5ED1"/>
    <w:rsid w:val="008F70CA"/>
    <w:rsid w:val="0090228F"/>
    <w:rsid w:val="0090271F"/>
    <w:rsid w:val="00902E23"/>
    <w:rsid w:val="009065A2"/>
    <w:rsid w:val="00907CCD"/>
    <w:rsid w:val="009114AC"/>
    <w:rsid w:val="009114D7"/>
    <w:rsid w:val="00912A3B"/>
    <w:rsid w:val="0091348E"/>
    <w:rsid w:val="00917CCB"/>
    <w:rsid w:val="0092133F"/>
    <w:rsid w:val="00922200"/>
    <w:rsid w:val="009278CF"/>
    <w:rsid w:val="009302AC"/>
    <w:rsid w:val="00930922"/>
    <w:rsid w:val="00932249"/>
    <w:rsid w:val="009347D5"/>
    <w:rsid w:val="00935F37"/>
    <w:rsid w:val="00936319"/>
    <w:rsid w:val="00940609"/>
    <w:rsid w:val="0094102C"/>
    <w:rsid w:val="00941C13"/>
    <w:rsid w:val="00942EC2"/>
    <w:rsid w:val="00960252"/>
    <w:rsid w:val="009611EA"/>
    <w:rsid w:val="0096223A"/>
    <w:rsid w:val="00962B9F"/>
    <w:rsid w:val="00965108"/>
    <w:rsid w:val="00965514"/>
    <w:rsid w:val="00966018"/>
    <w:rsid w:val="009663F0"/>
    <w:rsid w:val="00966A46"/>
    <w:rsid w:val="00967705"/>
    <w:rsid w:val="0097454E"/>
    <w:rsid w:val="00975077"/>
    <w:rsid w:val="009913FC"/>
    <w:rsid w:val="00991540"/>
    <w:rsid w:val="009A0814"/>
    <w:rsid w:val="009A1A57"/>
    <w:rsid w:val="009A1D33"/>
    <w:rsid w:val="009A3F85"/>
    <w:rsid w:val="009A67D3"/>
    <w:rsid w:val="009A6C93"/>
    <w:rsid w:val="009B2EFF"/>
    <w:rsid w:val="009B30E1"/>
    <w:rsid w:val="009B4ECD"/>
    <w:rsid w:val="009B581F"/>
    <w:rsid w:val="009C0F5F"/>
    <w:rsid w:val="009C138F"/>
    <w:rsid w:val="009C19A1"/>
    <w:rsid w:val="009C2F99"/>
    <w:rsid w:val="009C4C75"/>
    <w:rsid w:val="009D1EC8"/>
    <w:rsid w:val="009D3F88"/>
    <w:rsid w:val="009D4536"/>
    <w:rsid w:val="009D6C5C"/>
    <w:rsid w:val="009D7AF1"/>
    <w:rsid w:val="009F3089"/>
    <w:rsid w:val="009F310A"/>
    <w:rsid w:val="009F327B"/>
    <w:rsid w:val="009F33F8"/>
    <w:rsid w:val="009F3683"/>
    <w:rsid w:val="009F37B7"/>
    <w:rsid w:val="009F4160"/>
    <w:rsid w:val="009F6A8A"/>
    <w:rsid w:val="009F7120"/>
    <w:rsid w:val="009F786B"/>
    <w:rsid w:val="00A01A27"/>
    <w:rsid w:val="00A04B8B"/>
    <w:rsid w:val="00A04F3F"/>
    <w:rsid w:val="00A05C08"/>
    <w:rsid w:val="00A10B3B"/>
    <w:rsid w:val="00A10DA2"/>
    <w:rsid w:val="00A10F02"/>
    <w:rsid w:val="00A155DA"/>
    <w:rsid w:val="00A164B4"/>
    <w:rsid w:val="00A20FE3"/>
    <w:rsid w:val="00A21F69"/>
    <w:rsid w:val="00A249B5"/>
    <w:rsid w:val="00A26369"/>
    <w:rsid w:val="00A26956"/>
    <w:rsid w:val="00A27486"/>
    <w:rsid w:val="00A30741"/>
    <w:rsid w:val="00A35953"/>
    <w:rsid w:val="00A35AC3"/>
    <w:rsid w:val="00A37CE6"/>
    <w:rsid w:val="00A43505"/>
    <w:rsid w:val="00A53724"/>
    <w:rsid w:val="00A56066"/>
    <w:rsid w:val="00A567DC"/>
    <w:rsid w:val="00A569E2"/>
    <w:rsid w:val="00A5706F"/>
    <w:rsid w:val="00A57792"/>
    <w:rsid w:val="00A605F4"/>
    <w:rsid w:val="00A61119"/>
    <w:rsid w:val="00A6395C"/>
    <w:rsid w:val="00A6571F"/>
    <w:rsid w:val="00A673D7"/>
    <w:rsid w:val="00A73129"/>
    <w:rsid w:val="00A73EB1"/>
    <w:rsid w:val="00A74EB4"/>
    <w:rsid w:val="00A76E4D"/>
    <w:rsid w:val="00A81214"/>
    <w:rsid w:val="00A82346"/>
    <w:rsid w:val="00A85B86"/>
    <w:rsid w:val="00A92BA1"/>
    <w:rsid w:val="00A93CAE"/>
    <w:rsid w:val="00AA2508"/>
    <w:rsid w:val="00AA526E"/>
    <w:rsid w:val="00AA7DB8"/>
    <w:rsid w:val="00AB4F07"/>
    <w:rsid w:val="00AB5249"/>
    <w:rsid w:val="00AB662F"/>
    <w:rsid w:val="00AC23BD"/>
    <w:rsid w:val="00AC4C48"/>
    <w:rsid w:val="00AC4CDA"/>
    <w:rsid w:val="00AC52A5"/>
    <w:rsid w:val="00AC6BC6"/>
    <w:rsid w:val="00AD4A23"/>
    <w:rsid w:val="00AD5563"/>
    <w:rsid w:val="00AE0A7E"/>
    <w:rsid w:val="00AE2A6C"/>
    <w:rsid w:val="00AE4E7A"/>
    <w:rsid w:val="00AE5211"/>
    <w:rsid w:val="00AE6348"/>
    <w:rsid w:val="00AE65CB"/>
    <w:rsid w:val="00AE65E2"/>
    <w:rsid w:val="00AF2C95"/>
    <w:rsid w:val="00AF48EB"/>
    <w:rsid w:val="00AF6AB2"/>
    <w:rsid w:val="00B073D8"/>
    <w:rsid w:val="00B106F9"/>
    <w:rsid w:val="00B14A27"/>
    <w:rsid w:val="00B15449"/>
    <w:rsid w:val="00B15F13"/>
    <w:rsid w:val="00B21613"/>
    <w:rsid w:val="00B230D3"/>
    <w:rsid w:val="00B23D9D"/>
    <w:rsid w:val="00B27297"/>
    <w:rsid w:val="00B316B4"/>
    <w:rsid w:val="00B335F0"/>
    <w:rsid w:val="00B37B14"/>
    <w:rsid w:val="00B43470"/>
    <w:rsid w:val="00B44F57"/>
    <w:rsid w:val="00B45BDC"/>
    <w:rsid w:val="00B464D8"/>
    <w:rsid w:val="00B47AAA"/>
    <w:rsid w:val="00B55D24"/>
    <w:rsid w:val="00B571D7"/>
    <w:rsid w:val="00B60EA3"/>
    <w:rsid w:val="00B6220F"/>
    <w:rsid w:val="00B65FE1"/>
    <w:rsid w:val="00B66434"/>
    <w:rsid w:val="00B66715"/>
    <w:rsid w:val="00B702D6"/>
    <w:rsid w:val="00B724D5"/>
    <w:rsid w:val="00B72A6A"/>
    <w:rsid w:val="00B72D42"/>
    <w:rsid w:val="00B7408C"/>
    <w:rsid w:val="00B74296"/>
    <w:rsid w:val="00B762A9"/>
    <w:rsid w:val="00B762D0"/>
    <w:rsid w:val="00B81A39"/>
    <w:rsid w:val="00B84A56"/>
    <w:rsid w:val="00B8720F"/>
    <w:rsid w:val="00B916D5"/>
    <w:rsid w:val="00B917F5"/>
    <w:rsid w:val="00B91FD6"/>
    <w:rsid w:val="00B9269B"/>
    <w:rsid w:val="00B93086"/>
    <w:rsid w:val="00B94755"/>
    <w:rsid w:val="00BA18A5"/>
    <w:rsid w:val="00BA19ED"/>
    <w:rsid w:val="00BA4821"/>
    <w:rsid w:val="00BA4B8D"/>
    <w:rsid w:val="00BA5673"/>
    <w:rsid w:val="00BA6760"/>
    <w:rsid w:val="00BA6B55"/>
    <w:rsid w:val="00BB21DF"/>
    <w:rsid w:val="00BB7CC5"/>
    <w:rsid w:val="00BC0053"/>
    <w:rsid w:val="00BC0B5F"/>
    <w:rsid w:val="00BC0F7D"/>
    <w:rsid w:val="00BC4506"/>
    <w:rsid w:val="00BC690D"/>
    <w:rsid w:val="00BD1DE7"/>
    <w:rsid w:val="00BD49AF"/>
    <w:rsid w:val="00BD4EF0"/>
    <w:rsid w:val="00BD6873"/>
    <w:rsid w:val="00BD7A46"/>
    <w:rsid w:val="00BD7D31"/>
    <w:rsid w:val="00BE0B28"/>
    <w:rsid w:val="00BE1F70"/>
    <w:rsid w:val="00BE21FB"/>
    <w:rsid w:val="00BE3255"/>
    <w:rsid w:val="00BE3554"/>
    <w:rsid w:val="00BE7A4F"/>
    <w:rsid w:val="00BE7AB2"/>
    <w:rsid w:val="00BF02EC"/>
    <w:rsid w:val="00BF128E"/>
    <w:rsid w:val="00BF41FE"/>
    <w:rsid w:val="00BF670C"/>
    <w:rsid w:val="00BF7497"/>
    <w:rsid w:val="00C002FF"/>
    <w:rsid w:val="00C037AB"/>
    <w:rsid w:val="00C074DD"/>
    <w:rsid w:val="00C11087"/>
    <w:rsid w:val="00C1496A"/>
    <w:rsid w:val="00C1616F"/>
    <w:rsid w:val="00C1644E"/>
    <w:rsid w:val="00C17243"/>
    <w:rsid w:val="00C23D97"/>
    <w:rsid w:val="00C25820"/>
    <w:rsid w:val="00C33079"/>
    <w:rsid w:val="00C35CE3"/>
    <w:rsid w:val="00C403D3"/>
    <w:rsid w:val="00C404DB"/>
    <w:rsid w:val="00C421A2"/>
    <w:rsid w:val="00C43B88"/>
    <w:rsid w:val="00C45141"/>
    <w:rsid w:val="00C45231"/>
    <w:rsid w:val="00C51FEB"/>
    <w:rsid w:val="00C60369"/>
    <w:rsid w:val="00C60DAA"/>
    <w:rsid w:val="00C65BB8"/>
    <w:rsid w:val="00C70C35"/>
    <w:rsid w:val="00C72833"/>
    <w:rsid w:val="00C747B4"/>
    <w:rsid w:val="00C80F1D"/>
    <w:rsid w:val="00C8214B"/>
    <w:rsid w:val="00C82D8C"/>
    <w:rsid w:val="00C830F1"/>
    <w:rsid w:val="00C90534"/>
    <w:rsid w:val="00C90A64"/>
    <w:rsid w:val="00C91CF5"/>
    <w:rsid w:val="00C93A76"/>
    <w:rsid w:val="00C93F40"/>
    <w:rsid w:val="00CA3D0C"/>
    <w:rsid w:val="00CA644A"/>
    <w:rsid w:val="00CA6B57"/>
    <w:rsid w:val="00CA6BDA"/>
    <w:rsid w:val="00CA6E48"/>
    <w:rsid w:val="00CA721E"/>
    <w:rsid w:val="00CB1DC7"/>
    <w:rsid w:val="00CC1486"/>
    <w:rsid w:val="00CC367C"/>
    <w:rsid w:val="00CD3179"/>
    <w:rsid w:val="00CE0947"/>
    <w:rsid w:val="00CE16A2"/>
    <w:rsid w:val="00CE1A6F"/>
    <w:rsid w:val="00CE3A16"/>
    <w:rsid w:val="00CE5E86"/>
    <w:rsid w:val="00CF1C5A"/>
    <w:rsid w:val="00D01A1B"/>
    <w:rsid w:val="00D02A23"/>
    <w:rsid w:val="00D02B3C"/>
    <w:rsid w:val="00D0784B"/>
    <w:rsid w:val="00D13BC0"/>
    <w:rsid w:val="00D13C27"/>
    <w:rsid w:val="00D13F4A"/>
    <w:rsid w:val="00D15C75"/>
    <w:rsid w:val="00D17B01"/>
    <w:rsid w:val="00D17B55"/>
    <w:rsid w:val="00D2035C"/>
    <w:rsid w:val="00D21061"/>
    <w:rsid w:val="00D2497F"/>
    <w:rsid w:val="00D25856"/>
    <w:rsid w:val="00D27FA8"/>
    <w:rsid w:val="00D31FFB"/>
    <w:rsid w:val="00D35213"/>
    <w:rsid w:val="00D35811"/>
    <w:rsid w:val="00D362EB"/>
    <w:rsid w:val="00D43F9F"/>
    <w:rsid w:val="00D453E4"/>
    <w:rsid w:val="00D46085"/>
    <w:rsid w:val="00D46C2A"/>
    <w:rsid w:val="00D473BF"/>
    <w:rsid w:val="00D507A4"/>
    <w:rsid w:val="00D52BBD"/>
    <w:rsid w:val="00D57972"/>
    <w:rsid w:val="00D579E7"/>
    <w:rsid w:val="00D61954"/>
    <w:rsid w:val="00D633FD"/>
    <w:rsid w:val="00D6740C"/>
    <w:rsid w:val="00D675A9"/>
    <w:rsid w:val="00D7378F"/>
    <w:rsid w:val="00D738D6"/>
    <w:rsid w:val="00D755EB"/>
    <w:rsid w:val="00D76048"/>
    <w:rsid w:val="00D77418"/>
    <w:rsid w:val="00D82E6F"/>
    <w:rsid w:val="00D837D7"/>
    <w:rsid w:val="00D83C59"/>
    <w:rsid w:val="00D855F9"/>
    <w:rsid w:val="00D87338"/>
    <w:rsid w:val="00D87E00"/>
    <w:rsid w:val="00D9134D"/>
    <w:rsid w:val="00D93E83"/>
    <w:rsid w:val="00D949FD"/>
    <w:rsid w:val="00D94F4A"/>
    <w:rsid w:val="00D9668C"/>
    <w:rsid w:val="00D974FA"/>
    <w:rsid w:val="00DA0572"/>
    <w:rsid w:val="00DA1EC5"/>
    <w:rsid w:val="00DA3F4F"/>
    <w:rsid w:val="00DA4CE5"/>
    <w:rsid w:val="00DA7A03"/>
    <w:rsid w:val="00DB13F5"/>
    <w:rsid w:val="00DB1818"/>
    <w:rsid w:val="00DB524D"/>
    <w:rsid w:val="00DC2350"/>
    <w:rsid w:val="00DC2A97"/>
    <w:rsid w:val="00DC309B"/>
    <w:rsid w:val="00DC31C1"/>
    <w:rsid w:val="00DC3730"/>
    <w:rsid w:val="00DC4DA2"/>
    <w:rsid w:val="00DD093A"/>
    <w:rsid w:val="00DD1C4B"/>
    <w:rsid w:val="00DD3687"/>
    <w:rsid w:val="00DD4C17"/>
    <w:rsid w:val="00DD5CCF"/>
    <w:rsid w:val="00DD74A5"/>
    <w:rsid w:val="00DE2A2B"/>
    <w:rsid w:val="00DF2B1F"/>
    <w:rsid w:val="00DF62CD"/>
    <w:rsid w:val="00E04318"/>
    <w:rsid w:val="00E11E7F"/>
    <w:rsid w:val="00E1560D"/>
    <w:rsid w:val="00E15811"/>
    <w:rsid w:val="00E16509"/>
    <w:rsid w:val="00E17371"/>
    <w:rsid w:val="00E245D6"/>
    <w:rsid w:val="00E24D16"/>
    <w:rsid w:val="00E26B1B"/>
    <w:rsid w:val="00E27CD0"/>
    <w:rsid w:val="00E325A5"/>
    <w:rsid w:val="00E32A35"/>
    <w:rsid w:val="00E36604"/>
    <w:rsid w:val="00E37D3A"/>
    <w:rsid w:val="00E42ED1"/>
    <w:rsid w:val="00E44582"/>
    <w:rsid w:val="00E5048F"/>
    <w:rsid w:val="00E530F3"/>
    <w:rsid w:val="00E5402F"/>
    <w:rsid w:val="00E574B8"/>
    <w:rsid w:val="00E614DB"/>
    <w:rsid w:val="00E62AA4"/>
    <w:rsid w:val="00E62D0E"/>
    <w:rsid w:val="00E66C80"/>
    <w:rsid w:val="00E77645"/>
    <w:rsid w:val="00E81878"/>
    <w:rsid w:val="00E818E9"/>
    <w:rsid w:val="00E90687"/>
    <w:rsid w:val="00E908CE"/>
    <w:rsid w:val="00E92CBF"/>
    <w:rsid w:val="00E94E09"/>
    <w:rsid w:val="00EA0B2C"/>
    <w:rsid w:val="00EA0D57"/>
    <w:rsid w:val="00EA15B0"/>
    <w:rsid w:val="00EA387C"/>
    <w:rsid w:val="00EA3990"/>
    <w:rsid w:val="00EA453B"/>
    <w:rsid w:val="00EA4BD8"/>
    <w:rsid w:val="00EA5EA7"/>
    <w:rsid w:val="00EB4B50"/>
    <w:rsid w:val="00EC06D3"/>
    <w:rsid w:val="00EC093A"/>
    <w:rsid w:val="00EC31C5"/>
    <w:rsid w:val="00EC4A25"/>
    <w:rsid w:val="00EC6768"/>
    <w:rsid w:val="00EE24CF"/>
    <w:rsid w:val="00F01470"/>
    <w:rsid w:val="00F01F9D"/>
    <w:rsid w:val="00F025A2"/>
    <w:rsid w:val="00F04712"/>
    <w:rsid w:val="00F04D31"/>
    <w:rsid w:val="00F11966"/>
    <w:rsid w:val="00F13360"/>
    <w:rsid w:val="00F22EC7"/>
    <w:rsid w:val="00F23085"/>
    <w:rsid w:val="00F2346C"/>
    <w:rsid w:val="00F23CD7"/>
    <w:rsid w:val="00F31A19"/>
    <w:rsid w:val="00F325C8"/>
    <w:rsid w:val="00F34324"/>
    <w:rsid w:val="00F436EC"/>
    <w:rsid w:val="00F445D2"/>
    <w:rsid w:val="00F50FE4"/>
    <w:rsid w:val="00F51827"/>
    <w:rsid w:val="00F600FB"/>
    <w:rsid w:val="00F63235"/>
    <w:rsid w:val="00F653B8"/>
    <w:rsid w:val="00F748B0"/>
    <w:rsid w:val="00F77DE2"/>
    <w:rsid w:val="00F85F14"/>
    <w:rsid w:val="00F9008D"/>
    <w:rsid w:val="00F95D92"/>
    <w:rsid w:val="00F966AA"/>
    <w:rsid w:val="00F9771E"/>
    <w:rsid w:val="00F97B9C"/>
    <w:rsid w:val="00FA0420"/>
    <w:rsid w:val="00FA069B"/>
    <w:rsid w:val="00FA1266"/>
    <w:rsid w:val="00FA257D"/>
    <w:rsid w:val="00FA3F06"/>
    <w:rsid w:val="00FB15BB"/>
    <w:rsid w:val="00FB2ED1"/>
    <w:rsid w:val="00FB32AE"/>
    <w:rsid w:val="00FB3F4C"/>
    <w:rsid w:val="00FB4073"/>
    <w:rsid w:val="00FB5FC5"/>
    <w:rsid w:val="00FC0D1B"/>
    <w:rsid w:val="00FC1151"/>
    <w:rsid w:val="00FC1192"/>
    <w:rsid w:val="00FC23C0"/>
    <w:rsid w:val="00FC53E7"/>
    <w:rsid w:val="00FD0EEB"/>
    <w:rsid w:val="00FD100E"/>
    <w:rsid w:val="00FD231E"/>
    <w:rsid w:val="00FD4119"/>
    <w:rsid w:val="00FD5EC8"/>
    <w:rsid w:val="00FD7294"/>
    <w:rsid w:val="00FD7E54"/>
    <w:rsid w:val="00FE2AD4"/>
    <w:rsid w:val="00FE2BA7"/>
    <w:rsid w:val="00FE7966"/>
    <w:rsid w:val="00FF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4196CBD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2E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362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362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362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62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62E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362E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362E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D362E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2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362EB"/>
    <w:pPr>
      <w:spacing w:after="120"/>
    </w:pPr>
  </w:style>
  <w:style w:type="paragraph" w:styleId="List">
    <w:name w:val="List"/>
    <w:basedOn w:val="Normal"/>
    <w:rsid w:val="00D362EB"/>
    <w:pPr>
      <w:ind w:left="283" w:hanging="283"/>
      <w:contextualSpacing/>
    </w:pPr>
  </w:style>
  <w:style w:type="paragraph" w:styleId="List2">
    <w:name w:val="List 2"/>
    <w:basedOn w:val="Normal"/>
    <w:rsid w:val="00D362EB"/>
    <w:pPr>
      <w:ind w:left="566" w:hanging="283"/>
      <w:contextualSpacing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D362EB"/>
    <w:pPr>
      <w:spacing w:after="0"/>
      <w:ind w:left="200" w:hanging="200"/>
    </w:pPr>
  </w:style>
  <w:style w:type="character" w:customStyle="1" w:styleId="ZGSM">
    <w:name w:val="ZGSM"/>
    <w:rsid w:val="00D362EB"/>
  </w:style>
  <w:style w:type="paragraph" w:styleId="List3">
    <w:name w:val="List 3"/>
    <w:basedOn w:val="Normal"/>
    <w:rsid w:val="00D362EB"/>
    <w:pPr>
      <w:ind w:left="849" w:hanging="283"/>
      <w:contextualSpacing/>
    </w:pPr>
  </w:style>
  <w:style w:type="paragraph" w:customStyle="1" w:styleId="B4">
    <w:name w:val="B4"/>
    <w:basedOn w:val="List4"/>
    <w:rsid w:val="00D362EB"/>
    <w:pPr>
      <w:ind w:left="1418" w:hanging="284"/>
      <w:contextualSpacing w:val="0"/>
    </w:pPr>
  </w:style>
  <w:style w:type="paragraph" w:styleId="List4">
    <w:name w:val="List 4"/>
    <w:basedOn w:val="Normal"/>
    <w:rsid w:val="00D362EB"/>
    <w:pPr>
      <w:ind w:left="1132" w:hanging="283"/>
      <w:contextualSpacing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5">
    <w:name w:val="B5"/>
    <w:basedOn w:val="List5"/>
    <w:rsid w:val="00D362EB"/>
    <w:pPr>
      <w:ind w:left="1702" w:hanging="284"/>
      <w:contextualSpacing w:val="0"/>
    </w:pPr>
  </w:style>
  <w:style w:type="paragraph" w:customStyle="1" w:styleId="TT">
    <w:name w:val="TT"/>
    <w:basedOn w:val="Heading1"/>
    <w:next w:val="Normal"/>
    <w:rsid w:val="00D362EB"/>
    <w:pPr>
      <w:outlineLvl w:val="9"/>
    </w:pPr>
  </w:style>
  <w:style w:type="paragraph" w:styleId="List5">
    <w:name w:val="List 5"/>
    <w:basedOn w:val="Normal"/>
    <w:rsid w:val="00D362EB"/>
    <w:pPr>
      <w:ind w:left="1415" w:hanging="283"/>
      <w:contextualSpacing/>
    </w:pPr>
  </w:style>
  <w:style w:type="paragraph" w:customStyle="1" w:styleId="NO">
    <w:name w:val="NO"/>
    <w:basedOn w:val="Normal"/>
    <w:link w:val="NOChar"/>
    <w:qFormat/>
    <w:rsid w:val="00D362EB"/>
    <w:pPr>
      <w:keepLines/>
      <w:ind w:left="1135" w:hanging="851"/>
    </w:pPr>
  </w:style>
  <w:style w:type="paragraph" w:customStyle="1" w:styleId="PL">
    <w:name w:val="PL"/>
    <w:link w:val="PLChar"/>
    <w:qFormat/>
    <w:rsid w:val="00D362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D362EB"/>
    <w:pPr>
      <w:jc w:val="right"/>
    </w:pPr>
  </w:style>
  <w:style w:type="paragraph" w:customStyle="1" w:styleId="TAL">
    <w:name w:val="TAL"/>
    <w:basedOn w:val="Normal"/>
    <w:link w:val="TALChar"/>
    <w:qFormat/>
    <w:rsid w:val="00D362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D362EB"/>
    <w:rPr>
      <w:b/>
    </w:rPr>
  </w:style>
  <w:style w:type="paragraph" w:customStyle="1" w:styleId="TAC">
    <w:name w:val="TAC"/>
    <w:basedOn w:val="TAL"/>
    <w:link w:val="TACChar"/>
    <w:qFormat/>
    <w:rsid w:val="00D362EB"/>
    <w:pPr>
      <w:jc w:val="center"/>
    </w:pPr>
  </w:style>
  <w:style w:type="paragraph" w:customStyle="1" w:styleId="EQ">
    <w:name w:val="EQ"/>
    <w:basedOn w:val="Normal"/>
    <w:next w:val="Normal"/>
    <w:rsid w:val="00D362EB"/>
    <w:pPr>
      <w:keepLines/>
      <w:tabs>
        <w:tab w:val="center" w:pos="4536"/>
        <w:tab w:val="right" w:pos="9072"/>
      </w:tabs>
    </w:pPr>
  </w:style>
  <w:style w:type="paragraph" w:customStyle="1" w:styleId="EX">
    <w:name w:val="EX"/>
    <w:basedOn w:val="Normal"/>
    <w:link w:val="EXCar"/>
    <w:qFormat/>
    <w:rsid w:val="00D362EB"/>
    <w:pPr>
      <w:keepLines/>
      <w:ind w:left="1702" w:hanging="1418"/>
    </w:pPr>
  </w:style>
  <w:style w:type="paragraph" w:customStyle="1" w:styleId="FP">
    <w:name w:val="FP"/>
    <w:basedOn w:val="Normal"/>
    <w:rsid w:val="00D362EB"/>
    <w:pPr>
      <w:spacing w:after="0"/>
    </w:pPr>
  </w:style>
  <w:style w:type="paragraph" w:customStyle="1" w:styleId="H6">
    <w:name w:val="H6"/>
    <w:basedOn w:val="Heading5"/>
    <w:next w:val="Normal"/>
    <w:rsid w:val="00D362EB"/>
    <w:pPr>
      <w:ind w:left="1985" w:hanging="1985"/>
      <w:outlineLvl w:val="9"/>
    </w:pPr>
    <w:rPr>
      <w:sz w:val="20"/>
    </w:rPr>
  </w:style>
  <w:style w:type="paragraph" w:customStyle="1" w:styleId="EW">
    <w:name w:val="EW"/>
    <w:basedOn w:val="EX"/>
    <w:link w:val="EWChar"/>
    <w:rsid w:val="00D362EB"/>
    <w:pPr>
      <w:spacing w:after="0"/>
    </w:pPr>
  </w:style>
  <w:style w:type="paragraph" w:customStyle="1" w:styleId="B1">
    <w:name w:val="B1"/>
    <w:basedOn w:val="List"/>
    <w:link w:val="B1Char"/>
    <w:qFormat/>
    <w:rsid w:val="00D362EB"/>
    <w:pPr>
      <w:ind w:left="568" w:hanging="284"/>
      <w:contextualSpacing w:val="0"/>
    </w:pPr>
  </w:style>
  <w:style w:type="paragraph" w:customStyle="1" w:styleId="LD">
    <w:name w:val="LD"/>
    <w:rsid w:val="00D362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F">
    <w:name w:val="NF"/>
    <w:basedOn w:val="NO"/>
    <w:rsid w:val="00D362EB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D362EB"/>
    <w:rPr>
      <w:color w:val="FF0000"/>
    </w:rPr>
  </w:style>
  <w:style w:type="paragraph" w:customStyle="1" w:styleId="TH">
    <w:name w:val="TH"/>
    <w:basedOn w:val="Normal"/>
    <w:link w:val="THChar"/>
    <w:qFormat/>
    <w:rsid w:val="00D362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362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362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D362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D362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D362EB"/>
    <w:pPr>
      <w:ind w:left="851" w:hanging="851"/>
    </w:pPr>
  </w:style>
  <w:style w:type="paragraph" w:customStyle="1" w:styleId="NW">
    <w:name w:val="NW"/>
    <w:basedOn w:val="NO"/>
    <w:rsid w:val="00D362EB"/>
    <w:pPr>
      <w:spacing w:after="0"/>
    </w:pPr>
  </w:style>
  <w:style w:type="paragraph" w:customStyle="1" w:styleId="TF">
    <w:name w:val="TF"/>
    <w:basedOn w:val="TH"/>
    <w:rsid w:val="00D362EB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D362EB"/>
    <w:pPr>
      <w:ind w:left="851" w:hanging="284"/>
      <w:contextualSpacing w:val="0"/>
    </w:pPr>
  </w:style>
  <w:style w:type="paragraph" w:customStyle="1" w:styleId="B3">
    <w:name w:val="B3"/>
    <w:basedOn w:val="List3"/>
    <w:rsid w:val="00D362E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D362EB"/>
    <w:rPr>
      <w:lang w:val="en-GB" w:eastAsia="en-GB"/>
    </w:rPr>
  </w:style>
  <w:style w:type="paragraph" w:customStyle="1" w:styleId="ZV">
    <w:name w:val="ZV"/>
    <w:basedOn w:val="ZU"/>
    <w:rsid w:val="00D362E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E92CBF"/>
    <w:rPr>
      <w:lang w:val="en-GB" w:eastAsia="en-GB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E92CBF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E92CBF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E92CBF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locked/>
    <w:rsid w:val="00E92CBF"/>
    <w:rPr>
      <w:lang w:val="en-GB" w:eastAsia="en-GB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val="en-GB" w:eastAsia="en-GB"/>
    </w:rPr>
  </w:style>
  <w:style w:type="character" w:customStyle="1" w:styleId="PLChar">
    <w:name w:val="PL Char"/>
    <w:link w:val="PL"/>
    <w:qFormat/>
    <w:locked/>
    <w:rsid w:val="00E92CBF"/>
    <w:rPr>
      <w:rFonts w:ascii="Courier New" w:hAnsi="Courier New"/>
      <w:sz w:val="16"/>
      <w:lang w:val="en-GB" w:eastAsia="en-GB"/>
    </w:rPr>
  </w:style>
  <w:style w:type="character" w:customStyle="1" w:styleId="NOChar">
    <w:name w:val="NO Char"/>
    <w:link w:val="NO"/>
    <w:rsid w:val="00E92CBF"/>
    <w:rPr>
      <w:lang w:val="en-GB" w:eastAsia="en-GB"/>
    </w:rPr>
  </w:style>
  <w:style w:type="character" w:customStyle="1" w:styleId="TANChar">
    <w:name w:val="TAN Char"/>
    <w:link w:val="TAN"/>
    <w:qFormat/>
    <w:rsid w:val="00E92CBF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E92CBF"/>
    <w:rPr>
      <w:rFonts w:eastAsia="SimSun"/>
      <w:lang w:val="en-GB" w:eastAsia="en-US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val="en-GB" w:eastAsia="en-GB"/>
    </w:rPr>
  </w:style>
  <w:style w:type="character" w:customStyle="1" w:styleId="EWChar">
    <w:name w:val="EW Char"/>
    <w:link w:val="EW"/>
    <w:locked/>
    <w:rsid w:val="00E92CBF"/>
    <w:rPr>
      <w:lang w:val="en-GB" w:eastAsia="en-GB"/>
    </w:rPr>
  </w:style>
  <w:style w:type="character" w:customStyle="1" w:styleId="B2Char">
    <w:name w:val="B2 Char"/>
    <w:link w:val="B2"/>
    <w:qFormat/>
    <w:rsid w:val="00306531"/>
    <w:rPr>
      <w:lang w:val="en-GB" w:eastAsia="en-GB"/>
    </w:rPr>
  </w:style>
  <w:style w:type="paragraph" w:styleId="Header">
    <w:name w:val="header"/>
    <w:basedOn w:val="Normal"/>
    <w:link w:val="Head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85B86"/>
    <w:rPr>
      <w:lang w:val="en-GB" w:eastAsia="en-GB"/>
    </w:rPr>
  </w:style>
  <w:style w:type="paragraph" w:styleId="Footer">
    <w:name w:val="footer"/>
    <w:basedOn w:val="Normal"/>
    <w:link w:val="FooterChar"/>
    <w:rsid w:val="00A85B8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85B86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BE21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21FB"/>
    <w:rPr>
      <w:rFonts w:ascii="Segoe UI" w:hAnsi="Segoe UI" w:cs="Segoe UI"/>
      <w:sz w:val="18"/>
      <w:szCs w:val="18"/>
      <w:lang w:val="en-GB" w:eastAsia="en-GB"/>
    </w:rPr>
  </w:style>
  <w:style w:type="character" w:customStyle="1" w:styleId="NOZchn">
    <w:name w:val="NO Zchn"/>
    <w:rsid w:val="0065386F"/>
    <w:rPr>
      <w:rFonts w:ascii="Times New Roman" w:hAnsi="Times New Roman"/>
      <w:lang w:val="en-GB" w:eastAsia="en-US"/>
    </w:rPr>
  </w:style>
  <w:style w:type="paragraph" w:styleId="TOC8">
    <w:name w:val="toc 8"/>
    <w:basedOn w:val="TOC1"/>
    <w:uiPriority w:val="39"/>
    <w:rsid w:val="002069F8"/>
    <w:pPr>
      <w:spacing w:before="180"/>
      <w:ind w:left="2693" w:hanging="2693"/>
    </w:pPr>
    <w:rPr>
      <w:b/>
    </w:rPr>
  </w:style>
  <w:style w:type="paragraph" w:styleId="TOC5">
    <w:name w:val="toc 5"/>
    <w:basedOn w:val="TOC4"/>
    <w:uiPriority w:val="39"/>
    <w:rsid w:val="002069F8"/>
    <w:pPr>
      <w:ind w:left="1701" w:hanging="1701"/>
    </w:pPr>
  </w:style>
  <w:style w:type="paragraph" w:styleId="Index2">
    <w:name w:val="index 2"/>
    <w:basedOn w:val="Index1"/>
    <w:rsid w:val="002069F8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2069F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styleId="ListNumber2">
    <w:name w:val="List Number 2"/>
    <w:basedOn w:val="ListNumber"/>
    <w:rsid w:val="002069F8"/>
    <w:pPr>
      <w:ind w:left="851"/>
    </w:pPr>
  </w:style>
  <w:style w:type="character" w:styleId="FootnoteReference">
    <w:name w:val="footnote reference"/>
    <w:rsid w:val="002069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069F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2069F8"/>
    <w:rPr>
      <w:sz w:val="16"/>
      <w:lang w:val="en-GB" w:eastAsia="en-US"/>
    </w:rPr>
  </w:style>
  <w:style w:type="paragraph" w:styleId="TOC9">
    <w:name w:val="toc 9"/>
    <w:basedOn w:val="TOC8"/>
    <w:uiPriority w:val="39"/>
    <w:rsid w:val="002069F8"/>
    <w:pPr>
      <w:ind w:left="1418" w:hanging="1418"/>
    </w:pPr>
  </w:style>
  <w:style w:type="paragraph" w:styleId="TOC6">
    <w:name w:val="toc 6"/>
    <w:basedOn w:val="TOC5"/>
    <w:next w:val="Normal"/>
    <w:uiPriority w:val="39"/>
    <w:rsid w:val="002069F8"/>
    <w:pPr>
      <w:ind w:left="1985" w:hanging="1985"/>
    </w:pPr>
  </w:style>
  <w:style w:type="paragraph" w:styleId="TOC7">
    <w:name w:val="toc 7"/>
    <w:basedOn w:val="TOC6"/>
    <w:next w:val="Normal"/>
    <w:uiPriority w:val="39"/>
    <w:rsid w:val="002069F8"/>
    <w:pPr>
      <w:ind w:left="2268" w:hanging="2268"/>
    </w:pPr>
  </w:style>
  <w:style w:type="paragraph" w:styleId="ListBullet2">
    <w:name w:val="List Bullet 2"/>
    <w:basedOn w:val="ListBullet"/>
    <w:rsid w:val="002069F8"/>
    <w:pPr>
      <w:ind w:left="851"/>
    </w:pPr>
  </w:style>
  <w:style w:type="paragraph" w:styleId="ListBullet3">
    <w:name w:val="List Bullet 3"/>
    <w:basedOn w:val="ListBullet2"/>
    <w:rsid w:val="002069F8"/>
    <w:pPr>
      <w:ind w:left="1135"/>
    </w:pPr>
  </w:style>
  <w:style w:type="paragraph" w:styleId="ListNumber">
    <w:name w:val="List Number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2069F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2069F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">
    <w:name w:val="List Bullet"/>
    <w:basedOn w:val="List"/>
    <w:rsid w:val="002069F8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2069F8"/>
    <w:pPr>
      <w:ind w:left="1418"/>
    </w:pPr>
  </w:style>
  <w:style w:type="paragraph" w:styleId="ListBullet5">
    <w:name w:val="List Bullet 5"/>
    <w:basedOn w:val="ListBullet4"/>
    <w:rsid w:val="002069F8"/>
    <w:pPr>
      <w:ind w:left="1702"/>
    </w:pPr>
  </w:style>
  <w:style w:type="paragraph" w:customStyle="1" w:styleId="ZTD">
    <w:name w:val="ZTD"/>
    <w:basedOn w:val="ZB"/>
    <w:rsid w:val="002069F8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link w:val="CRCoverPageZchn"/>
    <w:rsid w:val="002069F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069F8"/>
    <w:rPr>
      <w:rFonts w:ascii="Arial" w:hAnsi="Arial"/>
      <w:sz w:val="24"/>
      <w:lang w:val="en-GB" w:eastAsia="en-US"/>
    </w:rPr>
  </w:style>
  <w:style w:type="character" w:styleId="CommentReference">
    <w:name w:val="annotation reference"/>
    <w:rsid w:val="002069F8"/>
    <w:rPr>
      <w:sz w:val="16"/>
    </w:rPr>
  </w:style>
  <w:style w:type="paragraph" w:styleId="CommentText">
    <w:name w:val="annotation text"/>
    <w:basedOn w:val="Normal"/>
    <w:link w:val="CommentTextChar"/>
    <w:rsid w:val="002069F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069F8"/>
    <w:rPr>
      <w:lang w:val="en-GB" w:eastAsia="en-US"/>
    </w:rPr>
  </w:style>
  <w:style w:type="character" w:styleId="FollowedHyperlink">
    <w:name w:val="FollowedHyperlink"/>
    <w:rsid w:val="002069F8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069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69F8"/>
    <w:rPr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2069F8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069F8"/>
    <w:rPr>
      <w:rFonts w:ascii="Tahoma" w:hAnsi="Tahoma" w:cs="Tahoma"/>
      <w:shd w:val="clear" w:color="auto" w:fill="000080"/>
      <w:lang w:val="en-GB" w:eastAsia="en-US"/>
    </w:rPr>
  </w:style>
  <w:style w:type="character" w:customStyle="1" w:styleId="EditorsNoteChar">
    <w:name w:val="Editor's Note Char"/>
    <w:aliases w:val="EN Char"/>
    <w:qFormat/>
    <w:rsid w:val="0075592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F3448"/>
  </w:style>
  <w:style w:type="paragraph" w:styleId="BlockText">
    <w:name w:val="Block Text"/>
    <w:basedOn w:val="Normal"/>
    <w:rsid w:val="000F344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F34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F3448"/>
    <w:rPr>
      <w:lang w:val="en-GB" w:eastAsia="en-GB"/>
    </w:rPr>
  </w:style>
  <w:style w:type="paragraph" w:styleId="BodyText3">
    <w:name w:val="Body Text 3"/>
    <w:basedOn w:val="Normal"/>
    <w:link w:val="BodyText3Char"/>
    <w:rsid w:val="000F34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F344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F344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F344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0F34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F344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0F344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F344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0F34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F344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0F34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F344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F344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F344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F3448"/>
    <w:rPr>
      <w:lang w:val="en-GB" w:eastAsia="en-GB"/>
    </w:rPr>
  </w:style>
  <w:style w:type="paragraph" w:styleId="Date">
    <w:name w:val="Date"/>
    <w:basedOn w:val="Normal"/>
    <w:next w:val="Normal"/>
    <w:link w:val="DateChar"/>
    <w:rsid w:val="000F3448"/>
  </w:style>
  <w:style w:type="character" w:customStyle="1" w:styleId="DateChar">
    <w:name w:val="Date Char"/>
    <w:basedOn w:val="DefaultParagraphFont"/>
    <w:link w:val="Date"/>
    <w:rsid w:val="000F3448"/>
    <w:rPr>
      <w:lang w:val="en-GB" w:eastAsia="en-GB"/>
    </w:rPr>
  </w:style>
  <w:style w:type="paragraph" w:styleId="E-mailSignature">
    <w:name w:val="E-mail Signature"/>
    <w:basedOn w:val="Normal"/>
    <w:link w:val="E-mailSignatureChar"/>
    <w:rsid w:val="000F344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F3448"/>
    <w:rPr>
      <w:lang w:val="en-GB" w:eastAsia="en-GB"/>
    </w:rPr>
  </w:style>
  <w:style w:type="paragraph" w:styleId="EndnoteText">
    <w:name w:val="endnote text"/>
    <w:basedOn w:val="Normal"/>
    <w:link w:val="EndnoteTextChar"/>
    <w:rsid w:val="000F344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F3448"/>
    <w:rPr>
      <w:lang w:val="en-GB" w:eastAsia="en-GB"/>
    </w:rPr>
  </w:style>
  <w:style w:type="paragraph" w:styleId="EnvelopeAddress">
    <w:name w:val="envelope address"/>
    <w:basedOn w:val="Normal"/>
    <w:rsid w:val="000F344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F344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F344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F344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0F344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F3448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0F344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F344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F344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F344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F344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F344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F344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F34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44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448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F34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F34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F34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F34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F3448"/>
    <w:pPr>
      <w:spacing w:after="120"/>
      <w:ind w:left="1415"/>
      <w:contextualSpacing/>
    </w:pPr>
  </w:style>
  <w:style w:type="paragraph" w:styleId="ListNumber3">
    <w:name w:val="List Number 3"/>
    <w:basedOn w:val="Normal"/>
    <w:rsid w:val="000F3448"/>
    <w:pPr>
      <w:numPr>
        <w:numId w:val="16"/>
      </w:numPr>
      <w:contextualSpacing/>
    </w:pPr>
  </w:style>
  <w:style w:type="paragraph" w:styleId="ListNumber4">
    <w:name w:val="List Number 4"/>
    <w:basedOn w:val="Normal"/>
    <w:rsid w:val="000F3448"/>
    <w:pPr>
      <w:numPr>
        <w:numId w:val="17"/>
      </w:numPr>
      <w:contextualSpacing/>
    </w:pPr>
  </w:style>
  <w:style w:type="paragraph" w:styleId="ListNumber5">
    <w:name w:val="List Number 5"/>
    <w:basedOn w:val="Normal"/>
    <w:rsid w:val="000F344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0F3448"/>
    <w:pPr>
      <w:ind w:left="720"/>
      <w:contextualSpacing/>
    </w:pPr>
  </w:style>
  <w:style w:type="paragraph" w:styleId="MacroText">
    <w:name w:val="macro"/>
    <w:link w:val="MacroTextChar"/>
    <w:rsid w:val="000F34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F344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F34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F34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F3448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0F3448"/>
    <w:rPr>
      <w:sz w:val="24"/>
      <w:szCs w:val="24"/>
    </w:rPr>
  </w:style>
  <w:style w:type="paragraph" w:styleId="NormalIndent">
    <w:name w:val="Normal Indent"/>
    <w:basedOn w:val="Normal"/>
    <w:rsid w:val="000F34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F344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F3448"/>
    <w:rPr>
      <w:lang w:val="en-GB" w:eastAsia="en-GB"/>
    </w:rPr>
  </w:style>
  <w:style w:type="paragraph" w:styleId="PlainText">
    <w:name w:val="Plain Text"/>
    <w:basedOn w:val="Normal"/>
    <w:link w:val="PlainTextChar"/>
    <w:rsid w:val="000F344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F344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F34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448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F3448"/>
  </w:style>
  <w:style w:type="character" w:customStyle="1" w:styleId="SalutationChar">
    <w:name w:val="Salutation Char"/>
    <w:basedOn w:val="DefaultParagraphFont"/>
    <w:link w:val="Salutation"/>
    <w:rsid w:val="000F3448"/>
    <w:rPr>
      <w:lang w:val="en-GB" w:eastAsia="en-GB"/>
    </w:rPr>
  </w:style>
  <w:style w:type="paragraph" w:styleId="Signature">
    <w:name w:val="Signature"/>
    <w:basedOn w:val="Normal"/>
    <w:link w:val="SignatureChar"/>
    <w:rsid w:val="000F344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F344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F344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F344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F344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F344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F344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F34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F34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F344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5C66F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3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ecma-international.org/ecma-262/5.1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4F6EC-0AD1-4600-A9A7-85424E3570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7</Pages>
  <Words>1517</Words>
  <Characters>10666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12159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CT4 Chair</dc:creator>
  <cp:keywords>&lt;keyword[, keyword, ]&gt;</cp:keywords>
  <cp:lastModifiedBy>Ulrich Wiehe again</cp:lastModifiedBy>
  <cp:revision>5</cp:revision>
  <cp:lastPrinted>2019-02-25T14:05:00Z</cp:lastPrinted>
  <dcterms:created xsi:type="dcterms:W3CDTF">2023-07-26T05:43:00Z</dcterms:created>
  <dcterms:modified xsi:type="dcterms:W3CDTF">2023-07-26T12:41:00Z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(3)45OnvCv3s35M1dzm0eOo6tSO3KscJyIaI6zbJZHySABTfMJBHMmLKJ9yh4Nzl73i3f9dRVze
uW7ebWsAFKNtbQKf0VCB3ImnqNvLbNgwJqtWF5lKE4mBmVMgi4MHaiiEOwtX6wgbIzrGDmFw
1X3q13Eu+szKbwGFZJkCDuIHtutl5n2fJFQUQUQ5JCypQYUAmf01eHwHzyrNLHDGFRq52aaH
5nPifTGzM2ZL6bAkJ7</vt:lpwstr>
  </property>
  <property fmtid="{D5CDD505-2E9C-101B-9397-08002B2CF9AE}" pid="3" name="_2015_ms_pID_7253431">
    <vt:lpwstr>rJ0KXFdNCk5xCb9n2hDzZqz6jLz4qsq77veP1U9bQ5x2LUK95cqVut
j8CDkR2LcxHu2N3o1A5sFoPw/2WJrZxMV/B6GGSGUuk5628jCw0b4SkIoMz75Qc3mE8mJqM7
N01tJvHdUX7sEO1j9MpLhdR2//bhNfNZIe7oxI5sstqBgMHYLP0HZFGfytCi8MGz5TiirfYC
8IdBeFF29gpWh6+8yZ0zgpdKS2QGYhRO8C27</vt:lpwstr>
  </property>
  <property fmtid="{D5CDD505-2E9C-101B-9397-08002B2CF9AE}" pid="4" name="_2015_ms_pID_7253432">
    <vt:lpwstr>0A==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1685439354</vt:lpwstr>
  </property>
</Properties>
</file>